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AF4362" w:rsidR="001E41F3" w:rsidRPr="00443C94" w:rsidRDefault="001E41F3">
      <w:pPr>
        <w:pStyle w:val="CRCoverPage"/>
        <w:tabs>
          <w:tab w:val="right" w:pos="9639"/>
        </w:tabs>
        <w:spacing w:after="0"/>
        <w:rPr>
          <w:b/>
          <w:i/>
          <w:sz w:val="28"/>
        </w:rPr>
      </w:pPr>
      <w:r w:rsidRPr="00443C94">
        <w:rPr>
          <w:b/>
          <w:sz w:val="24"/>
        </w:rPr>
        <w:t xml:space="preserve">3GPP </w:t>
      </w:r>
      <w:r w:rsidR="00A61D72" w:rsidRPr="00443C94">
        <w:rPr>
          <w:b/>
          <w:sz w:val="24"/>
        </w:rPr>
        <w:t>RAN WG3 Meeting #123</w:t>
      </w:r>
      <w:r w:rsidRPr="00443C94">
        <w:rPr>
          <w:b/>
          <w:i/>
          <w:sz w:val="28"/>
        </w:rPr>
        <w:tab/>
      </w:r>
      <w:r w:rsidR="00F4247E" w:rsidRPr="00F4247E">
        <w:rPr>
          <w:b/>
          <w:i/>
          <w:sz w:val="28"/>
        </w:rPr>
        <w:t>R3-240215</w:t>
      </w:r>
    </w:p>
    <w:p w14:paraId="7CB45193" w14:textId="2D578557" w:rsidR="001E41F3" w:rsidRPr="00443C94" w:rsidRDefault="00A61D72" w:rsidP="005E2C44">
      <w:pPr>
        <w:pStyle w:val="CRCoverPage"/>
        <w:outlineLvl w:val="0"/>
        <w:rPr>
          <w:b/>
          <w:sz w:val="24"/>
        </w:rPr>
      </w:pPr>
      <w:r w:rsidRPr="00443C94">
        <w:rPr>
          <w:b/>
          <w:sz w:val="24"/>
        </w:rPr>
        <w:t>Athens</w:t>
      </w:r>
      <w:r w:rsidR="001E41F3" w:rsidRPr="00443C94">
        <w:rPr>
          <w:b/>
          <w:sz w:val="24"/>
        </w:rPr>
        <w:t xml:space="preserve">, </w:t>
      </w:r>
      <w:r w:rsidR="001A2CA0" w:rsidRPr="00443C94">
        <w:rPr>
          <w:b/>
          <w:sz w:val="24"/>
        </w:rPr>
        <w:fldChar w:fldCharType="begin"/>
      </w:r>
      <w:r w:rsidR="001A2CA0" w:rsidRPr="00443C94">
        <w:rPr>
          <w:b/>
          <w:sz w:val="24"/>
        </w:rPr>
        <w:instrText xml:space="preserve"> DOCPROPERTY  Country  \* MERGEFORMAT </w:instrText>
      </w:r>
      <w:r w:rsidR="001A2CA0" w:rsidRPr="00443C94">
        <w:rPr>
          <w:b/>
          <w:sz w:val="24"/>
        </w:rPr>
        <w:fldChar w:fldCharType="separate"/>
      </w:r>
      <w:r w:rsidRPr="00443C94">
        <w:rPr>
          <w:b/>
          <w:sz w:val="24"/>
        </w:rPr>
        <w:t>Greece</w:t>
      </w:r>
      <w:r w:rsidR="001A2CA0" w:rsidRPr="00443C94">
        <w:rPr>
          <w:b/>
          <w:sz w:val="24"/>
        </w:rPr>
        <w:fldChar w:fldCharType="end"/>
      </w:r>
      <w:r w:rsidR="001E41F3" w:rsidRPr="00443C94">
        <w:rPr>
          <w:b/>
          <w:sz w:val="24"/>
        </w:rPr>
        <w:t xml:space="preserve">, </w:t>
      </w:r>
      <w:r w:rsidRPr="00443C94">
        <w:rPr>
          <w:b/>
          <w:sz w:val="24"/>
          <w:lang w:eastAsia="zh-CN"/>
        </w:rPr>
        <w:t>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3C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43C94" w:rsidRDefault="00305409" w:rsidP="00E34898">
            <w:pPr>
              <w:pStyle w:val="CRCoverPage"/>
              <w:spacing w:after="0"/>
              <w:jc w:val="right"/>
              <w:rPr>
                <w:i/>
              </w:rPr>
            </w:pPr>
            <w:r w:rsidRPr="00443C94">
              <w:rPr>
                <w:i/>
                <w:sz w:val="14"/>
              </w:rPr>
              <w:t>CR-Form-v</w:t>
            </w:r>
            <w:r w:rsidR="008863B9" w:rsidRPr="00443C94">
              <w:rPr>
                <w:i/>
                <w:sz w:val="14"/>
              </w:rPr>
              <w:t>12.</w:t>
            </w:r>
            <w:r w:rsidR="001A2CA0" w:rsidRPr="00443C94">
              <w:rPr>
                <w:i/>
                <w:sz w:val="14"/>
              </w:rPr>
              <w:t>2</w:t>
            </w:r>
          </w:p>
        </w:tc>
      </w:tr>
      <w:tr w:rsidR="001E41F3" w:rsidRPr="00443C94" w14:paraId="3FBB62B8" w14:textId="77777777" w:rsidTr="00547111">
        <w:tc>
          <w:tcPr>
            <w:tcW w:w="9641" w:type="dxa"/>
            <w:gridSpan w:val="9"/>
            <w:tcBorders>
              <w:left w:val="single" w:sz="4" w:space="0" w:color="auto"/>
              <w:right w:val="single" w:sz="4" w:space="0" w:color="auto"/>
            </w:tcBorders>
          </w:tcPr>
          <w:p w14:paraId="79AB67D6" w14:textId="77777777" w:rsidR="001E41F3" w:rsidRPr="00443C94" w:rsidRDefault="001E41F3">
            <w:pPr>
              <w:pStyle w:val="CRCoverPage"/>
              <w:spacing w:after="0"/>
              <w:jc w:val="center"/>
            </w:pPr>
            <w:r w:rsidRPr="00443C94">
              <w:rPr>
                <w:b/>
                <w:sz w:val="32"/>
              </w:rPr>
              <w:t>CHANGE REQUEST</w:t>
            </w:r>
          </w:p>
        </w:tc>
      </w:tr>
      <w:tr w:rsidR="001E41F3" w:rsidRPr="00443C94" w14:paraId="79946B04" w14:textId="77777777" w:rsidTr="00547111">
        <w:tc>
          <w:tcPr>
            <w:tcW w:w="9641" w:type="dxa"/>
            <w:gridSpan w:val="9"/>
            <w:tcBorders>
              <w:left w:val="single" w:sz="4" w:space="0" w:color="auto"/>
              <w:right w:val="single" w:sz="4" w:space="0" w:color="auto"/>
            </w:tcBorders>
          </w:tcPr>
          <w:p w14:paraId="12C70EEE" w14:textId="77777777" w:rsidR="001E41F3" w:rsidRPr="00443C94" w:rsidRDefault="001E41F3">
            <w:pPr>
              <w:pStyle w:val="CRCoverPage"/>
              <w:spacing w:after="0"/>
              <w:rPr>
                <w:sz w:val="8"/>
                <w:szCs w:val="8"/>
              </w:rPr>
            </w:pPr>
          </w:p>
        </w:tc>
      </w:tr>
      <w:tr w:rsidR="001E41F3" w:rsidRPr="00443C94" w14:paraId="3999489E" w14:textId="77777777" w:rsidTr="00547111">
        <w:tc>
          <w:tcPr>
            <w:tcW w:w="142" w:type="dxa"/>
            <w:tcBorders>
              <w:left w:val="single" w:sz="4" w:space="0" w:color="auto"/>
            </w:tcBorders>
          </w:tcPr>
          <w:p w14:paraId="4DDA7F40" w14:textId="77777777" w:rsidR="001E41F3" w:rsidRPr="00443C94" w:rsidRDefault="001E41F3">
            <w:pPr>
              <w:pStyle w:val="CRCoverPage"/>
              <w:spacing w:after="0"/>
              <w:jc w:val="right"/>
            </w:pPr>
          </w:p>
        </w:tc>
        <w:tc>
          <w:tcPr>
            <w:tcW w:w="1559" w:type="dxa"/>
            <w:shd w:val="pct30" w:color="FFFF00" w:fill="auto"/>
          </w:tcPr>
          <w:p w14:paraId="52508B66" w14:textId="14ECDF8A" w:rsidR="001E41F3" w:rsidRPr="00443C94" w:rsidRDefault="007A5BB0" w:rsidP="00E13F3D">
            <w:pPr>
              <w:pStyle w:val="CRCoverPage"/>
              <w:spacing w:after="0"/>
              <w:jc w:val="right"/>
              <w:rPr>
                <w:b/>
                <w:sz w:val="28"/>
              </w:rPr>
            </w:pPr>
            <w:r>
              <w:fldChar w:fldCharType="begin"/>
            </w:r>
            <w:r>
              <w:instrText xml:space="preserve"> DOCPROPERTY  Spec#  \* MERGEFORMAT </w:instrText>
            </w:r>
            <w:r>
              <w:fldChar w:fldCharType="separate"/>
            </w:r>
            <w:r w:rsidR="00A61D72" w:rsidRPr="00443C94">
              <w:rPr>
                <w:b/>
                <w:sz w:val="28"/>
              </w:rPr>
              <w:t>38.4</w:t>
            </w:r>
            <w:r w:rsidR="004B5BCE">
              <w:rPr>
                <w:b/>
                <w:sz w:val="28"/>
              </w:rPr>
              <w:t>2</w:t>
            </w:r>
            <w:r w:rsidR="00A61D72" w:rsidRPr="00443C94">
              <w:rPr>
                <w:b/>
                <w:sz w:val="28"/>
              </w:rPr>
              <w:t>3</w:t>
            </w:r>
            <w:r>
              <w:rPr>
                <w:b/>
                <w:sz w:val="28"/>
              </w:rPr>
              <w:fldChar w:fldCharType="end"/>
            </w:r>
          </w:p>
        </w:tc>
        <w:tc>
          <w:tcPr>
            <w:tcW w:w="709" w:type="dxa"/>
          </w:tcPr>
          <w:p w14:paraId="77009707" w14:textId="77777777" w:rsidR="001E41F3" w:rsidRPr="00443C94" w:rsidRDefault="001E41F3">
            <w:pPr>
              <w:pStyle w:val="CRCoverPage"/>
              <w:spacing w:after="0"/>
              <w:jc w:val="center"/>
            </w:pPr>
            <w:r w:rsidRPr="00443C94">
              <w:rPr>
                <w:b/>
                <w:sz w:val="28"/>
              </w:rPr>
              <w:t>CR</w:t>
            </w:r>
          </w:p>
        </w:tc>
        <w:tc>
          <w:tcPr>
            <w:tcW w:w="1276" w:type="dxa"/>
            <w:shd w:val="pct30" w:color="FFFF00" w:fill="auto"/>
          </w:tcPr>
          <w:p w14:paraId="6CAED29D" w14:textId="5733447C" w:rsidR="001E41F3" w:rsidRPr="00443C94" w:rsidRDefault="00FB3D04" w:rsidP="00547111">
            <w:pPr>
              <w:pStyle w:val="CRCoverPage"/>
              <w:spacing w:after="0"/>
            </w:pPr>
            <w:r>
              <w:rPr>
                <w:b/>
                <w:sz w:val="28"/>
              </w:rPr>
              <w:t>1139</w:t>
            </w:r>
          </w:p>
        </w:tc>
        <w:tc>
          <w:tcPr>
            <w:tcW w:w="709" w:type="dxa"/>
          </w:tcPr>
          <w:p w14:paraId="09D2C09B" w14:textId="77777777" w:rsidR="001E41F3" w:rsidRPr="00443C94" w:rsidRDefault="001E41F3" w:rsidP="0051580D">
            <w:pPr>
              <w:pStyle w:val="CRCoverPage"/>
              <w:tabs>
                <w:tab w:val="right" w:pos="625"/>
              </w:tabs>
              <w:spacing w:after="0"/>
              <w:jc w:val="center"/>
            </w:pPr>
            <w:r w:rsidRPr="00443C94">
              <w:rPr>
                <w:b/>
                <w:bCs/>
                <w:sz w:val="28"/>
              </w:rPr>
              <w:t>rev</w:t>
            </w:r>
          </w:p>
        </w:tc>
        <w:tc>
          <w:tcPr>
            <w:tcW w:w="992" w:type="dxa"/>
            <w:shd w:val="pct30" w:color="FFFF00" w:fill="auto"/>
          </w:tcPr>
          <w:p w14:paraId="7533BF9D" w14:textId="64D730AC" w:rsidR="001E41F3" w:rsidRPr="00443C94" w:rsidRDefault="001E41F3" w:rsidP="00E13F3D">
            <w:pPr>
              <w:pStyle w:val="CRCoverPage"/>
              <w:spacing w:after="0"/>
              <w:jc w:val="center"/>
              <w:rPr>
                <w:b/>
              </w:rPr>
            </w:pPr>
          </w:p>
        </w:tc>
        <w:tc>
          <w:tcPr>
            <w:tcW w:w="2410" w:type="dxa"/>
          </w:tcPr>
          <w:p w14:paraId="5D4AEAE9" w14:textId="77777777" w:rsidR="001E41F3" w:rsidRPr="00443C94" w:rsidRDefault="001E41F3" w:rsidP="0051580D">
            <w:pPr>
              <w:pStyle w:val="CRCoverPage"/>
              <w:tabs>
                <w:tab w:val="right" w:pos="1825"/>
              </w:tabs>
              <w:spacing w:after="0"/>
              <w:jc w:val="center"/>
            </w:pPr>
            <w:r w:rsidRPr="00443C94">
              <w:rPr>
                <w:b/>
                <w:sz w:val="28"/>
                <w:szCs w:val="28"/>
              </w:rPr>
              <w:t>Current version:</w:t>
            </w:r>
          </w:p>
        </w:tc>
        <w:tc>
          <w:tcPr>
            <w:tcW w:w="1701" w:type="dxa"/>
            <w:shd w:val="pct30" w:color="FFFF00" w:fill="auto"/>
          </w:tcPr>
          <w:p w14:paraId="1E22D6AC" w14:textId="70356161" w:rsidR="001E41F3" w:rsidRPr="00443C94" w:rsidRDefault="007A5BB0">
            <w:pPr>
              <w:pStyle w:val="CRCoverPage"/>
              <w:spacing w:after="0"/>
              <w:jc w:val="center"/>
              <w:rPr>
                <w:sz w:val="28"/>
              </w:rPr>
            </w:pPr>
            <w:r>
              <w:fldChar w:fldCharType="begin"/>
            </w:r>
            <w:r>
              <w:instrText xml:space="preserve"> DOCPROPERTY  Version  \* MERGEFORMAT </w:instrText>
            </w:r>
            <w:r>
              <w:fldChar w:fldCharType="separate"/>
            </w:r>
            <w:r w:rsidR="00A61D72" w:rsidRPr="00443C94">
              <w:rPr>
                <w:b/>
                <w:sz w:val="28"/>
              </w:rPr>
              <w:t>18.0.0</w:t>
            </w:r>
            <w:r>
              <w:rPr>
                <w:b/>
                <w:sz w:val="28"/>
              </w:rPr>
              <w:fldChar w:fldCharType="end"/>
            </w:r>
          </w:p>
        </w:tc>
        <w:tc>
          <w:tcPr>
            <w:tcW w:w="143" w:type="dxa"/>
            <w:tcBorders>
              <w:right w:val="single" w:sz="4" w:space="0" w:color="auto"/>
            </w:tcBorders>
          </w:tcPr>
          <w:p w14:paraId="399238C9" w14:textId="77777777" w:rsidR="001E41F3" w:rsidRPr="00443C94" w:rsidRDefault="001E41F3">
            <w:pPr>
              <w:pStyle w:val="CRCoverPage"/>
              <w:spacing w:after="0"/>
            </w:pPr>
          </w:p>
        </w:tc>
      </w:tr>
      <w:tr w:rsidR="001E41F3" w:rsidRPr="00443C94" w14:paraId="7DC9F5A2" w14:textId="77777777" w:rsidTr="00547111">
        <w:tc>
          <w:tcPr>
            <w:tcW w:w="9641" w:type="dxa"/>
            <w:gridSpan w:val="9"/>
            <w:tcBorders>
              <w:left w:val="single" w:sz="4" w:space="0" w:color="auto"/>
              <w:right w:val="single" w:sz="4" w:space="0" w:color="auto"/>
            </w:tcBorders>
          </w:tcPr>
          <w:p w14:paraId="4883A7D2" w14:textId="77777777" w:rsidR="001E41F3" w:rsidRPr="00443C94" w:rsidRDefault="001E41F3">
            <w:pPr>
              <w:pStyle w:val="CRCoverPage"/>
              <w:spacing w:after="0"/>
            </w:pPr>
          </w:p>
        </w:tc>
      </w:tr>
      <w:tr w:rsidR="001E41F3" w:rsidRPr="00443C94" w14:paraId="266B4BDF" w14:textId="77777777" w:rsidTr="00547111">
        <w:tc>
          <w:tcPr>
            <w:tcW w:w="9641" w:type="dxa"/>
            <w:gridSpan w:val="9"/>
            <w:tcBorders>
              <w:top w:val="single" w:sz="4" w:space="0" w:color="auto"/>
            </w:tcBorders>
          </w:tcPr>
          <w:p w14:paraId="47E13998" w14:textId="77777777" w:rsidR="001E41F3" w:rsidRPr="00443C94" w:rsidRDefault="001E41F3">
            <w:pPr>
              <w:pStyle w:val="CRCoverPage"/>
              <w:spacing w:after="0"/>
              <w:jc w:val="center"/>
              <w:rPr>
                <w:rFonts w:cs="Arial"/>
                <w:i/>
              </w:rPr>
            </w:pPr>
            <w:r w:rsidRPr="00443C94">
              <w:rPr>
                <w:rFonts w:cs="Arial"/>
                <w:i/>
              </w:rPr>
              <w:t xml:space="preserve">For </w:t>
            </w:r>
            <w:hyperlink r:id="rId9" w:anchor="_blank" w:history="1">
              <w:r w:rsidRPr="00443C94">
                <w:rPr>
                  <w:rStyle w:val="ad"/>
                  <w:rFonts w:cs="Arial"/>
                  <w:b/>
                  <w:i/>
                  <w:color w:val="FF0000"/>
                </w:rPr>
                <w:t>HE</w:t>
              </w:r>
              <w:bookmarkStart w:id="0" w:name="_Hlt497126619"/>
              <w:r w:rsidRPr="00443C94">
                <w:rPr>
                  <w:rStyle w:val="ad"/>
                  <w:rFonts w:cs="Arial"/>
                  <w:b/>
                  <w:i/>
                  <w:color w:val="FF0000"/>
                </w:rPr>
                <w:t>L</w:t>
              </w:r>
              <w:bookmarkEnd w:id="0"/>
              <w:r w:rsidRPr="00443C94">
                <w:rPr>
                  <w:rStyle w:val="ad"/>
                  <w:rFonts w:cs="Arial"/>
                  <w:b/>
                  <w:i/>
                  <w:color w:val="FF0000"/>
                </w:rPr>
                <w:t>P</w:t>
              </w:r>
            </w:hyperlink>
            <w:r w:rsidRPr="00443C94">
              <w:rPr>
                <w:rFonts w:cs="Arial"/>
                <w:b/>
                <w:i/>
                <w:color w:val="FF0000"/>
              </w:rPr>
              <w:t xml:space="preserve"> </w:t>
            </w:r>
            <w:r w:rsidRPr="00443C94">
              <w:rPr>
                <w:rFonts w:cs="Arial"/>
                <w:i/>
              </w:rPr>
              <w:t>on using this form</w:t>
            </w:r>
            <w:r w:rsidR="0051580D" w:rsidRPr="00443C94">
              <w:rPr>
                <w:rFonts w:cs="Arial"/>
                <w:i/>
              </w:rPr>
              <w:t>: c</w:t>
            </w:r>
            <w:r w:rsidR="00F25D98" w:rsidRPr="00443C94">
              <w:rPr>
                <w:rFonts w:cs="Arial"/>
                <w:i/>
              </w:rPr>
              <w:t xml:space="preserve">omprehensive instructions can be found at </w:t>
            </w:r>
            <w:r w:rsidR="001B7A65" w:rsidRPr="00443C94">
              <w:rPr>
                <w:rFonts w:cs="Arial"/>
                <w:i/>
              </w:rPr>
              <w:br/>
            </w:r>
            <w:hyperlink r:id="rId10" w:history="1">
              <w:r w:rsidR="00DE34CF" w:rsidRPr="00443C94">
                <w:rPr>
                  <w:rStyle w:val="ad"/>
                  <w:rFonts w:cs="Arial"/>
                  <w:i/>
                </w:rPr>
                <w:t>http://www.3gpp.org/Change-Requests</w:t>
              </w:r>
            </w:hyperlink>
            <w:r w:rsidR="00F25D98" w:rsidRPr="00443C94">
              <w:rPr>
                <w:rFonts w:cs="Arial"/>
                <w:i/>
              </w:rPr>
              <w:t>.</w:t>
            </w:r>
          </w:p>
        </w:tc>
      </w:tr>
      <w:tr w:rsidR="001E41F3" w:rsidRPr="00443C94" w14:paraId="296CF086" w14:textId="77777777" w:rsidTr="00547111">
        <w:tc>
          <w:tcPr>
            <w:tcW w:w="9641" w:type="dxa"/>
            <w:gridSpan w:val="9"/>
          </w:tcPr>
          <w:p w14:paraId="7D4A60B5" w14:textId="77777777" w:rsidR="001E41F3" w:rsidRPr="00443C94" w:rsidRDefault="001E41F3">
            <w:pPr>
              <w:pStyle w:val="CRCoverPage"/>
              <w:spacing w:after="0"/>
              <w:rPr>
                <w:sz w:val="8"/>
                <w:szCs w:val="8"/>
              </w:rPr>
            </w:pPr>
          </w:p>
        </w:tc>
      </w:tr>
    </w:tbl>
    <w:p w14:paraId="53540664" w14:textId="77777777" w:rsidR="001E41F3" w:rsidRPr="00443C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3C94" w14:paraId="0EE45D52" w14:textId="77777777" w:rsidTr="00A7671C">
        <w:tc>
          <w:tcPr>
            <w:tcW w:w="2835" w:type="dxa"/>
          </w:tcPr>
          <w:p w14:paraId="59860FA1" w14:textId="77777777" w:rsidR="00F25D98" w:rsidRPr="00443C94" w:rsidRDefault="00F25D98" w:rsidP="001E41F3">
            <w:pPr>
              <w:pStyle w:val="CRCoverPage"/>
              <w:tabs>
                <w:tab w:val="right" w:pos="2751"/>
              </w:tabs>
              <w:spacing w:after="0"/>
              <w:rPr>
                <w:b/>
                <w:i/>
              </w:rPr>
            </w:pPr>
            <w:r w:rsidRPr="00443C94">
              <w:rPr>
                <w:b/>
                <w:i/>
              </w:rPr>
              <w:t>Proposed change</w:t>
            </w:r>
            <w:r w:rsidR="00A7671C" w:rsidRPr="00443C94">
              <w:rPr>
                <w:b/>
                <w:i/>
              </w:rPr>
              <w:t xml:space="preserve"> </w:t>
            </w:r>
            <w:r w:rsidRPr="00443C94">
              <w:rPr>
                <w:b/>
                <w:i/>
              </w:rPr>
              <w:t>affects:</w:t>
            </w:r>
          </w:p>
        </w:tc>
        <w:tc>
          <w:tcPr>
            <w:tcW w:w="1418" w:type="dxa"/>
          </w:tcPr>
          <w:p w14:paraId="07128383" w14:textId="77777777" w:rsidR="00F25D98" w:rsidRPr="00443C94" w:rsidRDefault="00F25D98" w:rsidP="001E41F3">
            <w:pPr>
              <w:pStyle w:val="CRCoverPage"/>
              <w:spacing w:after="0"/>
              <w:jc w:val="right"/>
            </w:pPr>
            <w:r w:rsidRPr="00443C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3C9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3C94" w:rsidRDefault="00F25D98" w:rsidP="001E41F3">
            <w:pPr>
              <w:pStyle w:val="CRCoverPage"/>
              <w:spacing w:after="0"/>
              <w:jc w:val="right"/>
              <w:rPr>
                <w:u w:val="single"/>
              </w:rPr>
            </w:pPr>
            <w:r w:rsidRPr="00443C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3C94" w:rsidRDefault="00F25D98" w:rsidP="001E41F3">
            <w:pPr>
              <w:pStyle w:val="CRCoverPage"/>
              <w:spacing w:after="0"/>
              <w:jc w:val="center"/>
              <w:rPr>
                <w:b/>
                <w:caps/>
              </w:rPr>
            </w:pPr>
          </w:p>
        </w:tc>
        <w:tc>
          <w:tcPr>
            <w:tcW w:w="2126" w:type="dxa"/>
          </w:tcPr>
          <w:p w14:paraId="2ED8415F" w14:textId="77777777" w:rsidR="00F25D98" w:rsidRPr="00443C94" w:rsidRDefault="00F25D98" w:rsidP="001E41F3">
            <w:pPr>
              <w:pStyle w:val="CRCoverPage"/>
              <w:spacing w:after="0"/>
              <w:jc w:val="right"/>
              <w:rPr>
                <w:u w:val="single"/>
              </w:rPr>
            </w:pPr>
            <w:r w:rsidRPr="00443C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E01FFF" w:rsidR="00F25D98" w:rsidRPr="00443C94" w:rsidRDefault="004E3FD5" w:rsidP="001E41F3">
            <w:pPr>
              <w:pStyle w:val="CRCoverPage"/>
              <w:spacing w:after="0"/>
              <w:jc w:val="center"/>
              <w:rPr>
                <w:b/>
                <w:caps/>
                <w:lang w:eastAsia="zh-CN"/>
              </w:rPr>
            </w:pPr>
            <w:r w:rsidRPr="00443C94">
              <w:rPr>
                <w:b/>
                <w:caps/>
                <w:lang w:eastAsia="zh-CN"/>
              </w:rPr>
              <w:t>X</w:t>
            </w:r>
          </w:p>
        </w:tc>
        <w:tc>
          <w:tcPr>
            <w:tcW w:w="1418" w:type="dxa"/>
            <w:tcBorders>
              <w:left w:val="nil"/>
            </w:tcBorders>
          </w:tcPr>
          <w:p w14:paraId="6562735E" w14:textId="77777777" w:rsidR="00F25D98" w:rsidRPr="00443C94" w:rsidRDefault="00F25D98" w:rsidP="001E41F3">
            <w:pPr>
              <w:pStyle w:val="CRCoverPage"/>
              <w:spacing w:after="0"/>
              <w:jc w:val="right"/>
            </w:pPr>
            <w:r w:rsidRPr="00443C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A6F97" w:rsidR="00F25D98" w:rsidRPr="00443C94" w:rsidRDefault="00F25D98" w:rsidP="001E41F3">
            <w:pPr>
              <w:pStyle w:val="CRCoverPage"/>
              <w:spacing w:after="0"/>
              <w:jc w:val="center"/>
              <w:rPr>
                <w:b/>
                <w:bCs/>
                <w:caps/>
                <w:lang w:eastAsia="zh-CN"/>
              </w:rPr>
            </w:pPr>
          </w:p>
        </w:tc>
      </w:tr>
    </w:tbl>
    <w:p w14:paraId="69DCC391" w14:textId="77777777" w:rsidR="001E41F3" w:rsidRPr="00443C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3C94" w14:paraId="31618834" w14:textId="77777777" w:rsidTr="00547111">
        <w:tc>
          <w:tcPr>
            <w:tcW w:w="9640" w:type="dxa"/>
            <w:gridSpan w:val="11"/>
          </w:tcPr>
          <w:p w14:paraId="55477508" w14:textId="77777777" w:rsidR="001E41F3" w:rsidRPr="00443C94" w:rsidRDefault="001E41F3">
            <w:pPr>
              <w:pStyle w:val="CRCoverPage"/>
              <w:spacing w:after="0"/>
              <w:rPr>
                <w:sz w:val="8"/>
                <w:szCs w:val="8"/>
              </w:rPr>
            </w:pPr>
          </w:p>
        </w:tc>
      </w:tr>
      <w:tr w:rsidR="001E41F3" w:rsidRPr="00443C94" w14:paraId="58300953" w14:textId="77777777" w:rsidTr="00547111">
        <w:tc>
          <w:tcPr>
            <w:tcW w:w="1843" w:type="dxa"/>
            <w:tcBorders>
              <w:top w:val="single" w:sz="4" w:space="0" w:color="auto"/>
              <w:left w:val="single" w:sz="4" w:space="0" w:color="auto"/>
            </w:tcBorders>
          </w:tcPr>
          <w:p w14:paraId="05B2F3A2" w14:textId="77777777" w:rsidR="001E41F3" w:rsidRPr="00443C94" w:rsidRDefault="001E41F3">
            <w:pPr>
              <w:pStyle w:val="CRCoverPage"/>
              <w:tabs>
                <w:tab w:val="right" w:pos="1759"/>
              </w:tabs>
              <w:spacing w:after="0"/>
              <w:rPr>
                <w:b/>
                <w:i/>
              </w:rPr>
            </w:pPr>
            <w:r w:rsidRPr="00443C94">
              <w:rPr>
                <w:b/>
                <w:i/>
              </w:rPr>
              <w:t>Title:</w:t>
            </w:r>
            <w:r w:rsidRPr="00443C94">
              <w:rPr>
                <w:b/>
                <w:i/>
              </w:rPr>
              <w:tab/>
            </w:r>
          </w:p>
        </w:tc>
        <w:tc>
          <w:tcPr>
            <w:tcW w:w="7797" w:type="dxa"/>
            <w:gridSpan w:val="10"/>
            <w:tcBorders>
              <w:top w:val="single" w:sz="4" w:space="0" w:color="auto"/>
              <w:right w:val="single" w:sz="4" w:space="0" w:color="auto"/>
            </w:tcBorders>
            <w:shd w:val="pct30" w:color="FFFF00" w:fill="auto"/>
          </w:tcPr>
          <w:p w14:paraId="3D393EEE" w14:textId="227C8046" w:rsidR="001E41F3" w:rsidRPr="00443C94" w:rsidRDefault="001E577C">
            <w:pPr>
              <w:pStyle w:val="CRCoverPage"/>
              <w:spacing w:after="0"/>
              <w:ind w:left="100"/>
            </w:pPr>
            <w:r w:rsidRPr="00443C94">
              <w:t xml:space="preserve">Corrections on </w:t>
            </w:r>
            <w:r w:rsidR="00EC1597">
              <w:t>Q</w:t>
            </w:r>
            <w:r w:rsidR="00EC1597">
              <w:rPr>
                <w:rFonts w:hint="eastAsia"/>
                <w:lang w:eastAsia="zh-CN"/>
              </w:rPr>
              <w:t>oE</w:t>
            </w:r>
            <w:r w:rsidR="00EC1597">
              <w:t xml:space="preserve"> </w:t>
            </w:r>
            <w:r w:rsidR="004D6B45">
              <w:t>NR-DC</w:t>
            </w:r>
          </w:p>
        </w:tc>
      </w:tr>
      <w:tr w:rsidR="001E41F3" w:rsidRPr="00443C94" w14:paraId="05C08479" w14:textId="77777777" w:rsidTr="00547111">
        <w:tc>
          <w:tcPr>
            <w:tcW w:w="1843" w:type="dxa"/>
            <w:tcBorders>
              <w:left w:val="single" w:sz="4" w:space="0" w:color="auto"/>
            </w:tcBorders>
          </w:tcPr>
          <w:p w14:paraId="45E29F53"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3C94" w:rsidRDefault="001E41F3">
            <w:pPr>
              <w:pStyle w:val="CRCoverPage"/>
              <w:spacing w:after="0"/>
              <w:rPr>
                <w:sz w:val="8"/>
                <w:szCs w:val="8"/>
              </w:rPr>
            </w:pPr>
          </w:p>
        </w:tc>
      </w:tr>
      <w:tr w:rsidR="001E41F3" w:rsidRPr="00443C94" w14:paraId="46D5D7C2" w14:textId="77777777" w:rsidTr="00547111">
        <w:tc>
          <w:tcPr>
            <w:tcW w:w="1843" w:type="dxa"/>
            <w:tcBorders>
              <w:left w:val="single" w:sz="4" w:space="0" w:color="auto"/>
            </w:tcBorders>
          </w:tcPr>
          <w:p w14:paraId="45A6C2C4" w14:textId="77777777" w:rsidR="001E41F3" w:rsidRPr="00443C94" w:rsidRDefault="001E41F3">
            <w:pPr>
              <w:pStyle w:val="CRCoverPage"/>
              <w:tabs>
                <w:tab w:val="right" w:pos="1759"/>
              </w:tabs>
              <w:spacing w:after="0"/>
              <w:rPr>
                <w:b/>
                <w:i/>
              </w:rPr>
            </w:pPr>
            <w:r w:rsidRPr="00443C94">
              <w:rPr>
                <w:b/>
                <w:i/>
              </w:rPr>
              <w:t>Source to WG:</w:t>
            </w:r>
          </w:p>
        </w:tc>
        <w:tc>
          <w:tcPr>
            <w:tcW w:w="7797" w:type="dxa"/>
            <w:gridSpan w:val="10"/>
            <w:tcBorders>
              <w:right w:val="single" w:sz="4" w:space="0" w:color="auto"/>
            </w:tcBorders>
            <w:shd w:val="pct30" w:color="FFFF00" w:fill="auto"/>
          </w:tcPr>
          <w:p w14:paraId="298AA482" w14:textId="7A98BF52" w:rsidR="001E41F3" w:rsidRPr="00443C94" w:rsidRDefault="001E577C">
            <w:pPr>
              <w:pStyle w:val="CRCoverPage"/>
              <w:spacing w:after="0"/>
              <w:ind w:left="100"/>
            </w:pPr>
            <w:r w:rsidRPr="00443C94">
              <w:t>Lenovo</w:t>
            </w:r>
            <w:r w:rsidR="002F12CA">
              <w:t>, Huawei</w:t>
            </w:r>
          </w:p>
        </w:tc>
      </w:tr>
      <w:tr w:rsidR="001E41F3" w:rsidRPr="00443C94" w14:paraId="4196B218" w14:textId="77777777" w:rsidTr="00547111">
        <w:tc>
          <w:tcPr>
            <w:tcW w:w="1843" w:type="dxa"/>
            <w:tcBorders>
              <w:left w:val="single" w:sz="4" w:space="0" w:color="auto"/>
            </w:tcBorders>
          </w:tcPr>
          <w:p w14:paraId="14C300BA" w14:textId="77777777" w:rsidR="001E41F3" w:rsidRPr="00443C94" w:rsidRDefault="001E41F3">
            <w:pPr>
              <w:pStyle w:val="CRCoverPage"/>
              <w:tabs>
                <w:tab w:val="right" w:pos="1759"/>
              </w:tabs>
              <w:spacing w:after="0"/>
              <w:rPr>
                <w:b/>
                <w:i/>
              </w:rPr>
            </w:pPr>
            <w:r w:rsidRPr="00443C94">
              <w:rPr>
                <w:b/>
                <w:i/>
              </w:rPr>
              <w:t>Source to TSG:</w:t>
            </w:r>
          </w:p>
        </w:tc>
        <w:tc>
          <w:tcPr>
            <w:tcW w:w="7797" w:type="dxa"/>
            <w:gridSpan w:val="10"/>
            <w:tcBorders>
              <w:right w:val="single" w:sz="4" w:space="0" w:color="auto"/>
            </w:tcBorders>
            <w:shd w:val="pct30" w:color="FFFF00" w:fill="auto"/>
          </w:tcPr>
          <w:p w14:paraId="17FF8B7B" w14:textId="5A15EFA4" w:rsidR="001E41F3" w:rsidRPr="00443C94" w:rsidRDefault="001E577C" w:rsidP="00547111">
            <w:pPr>
              <w:pStyle w:val="CRCoverPage"/>
              <w:spacing w:after="0"/>
              <w:ind w:left="100"/>
            </w:pPr>
            <w:r w:rsidRPr="00443C94">
              <w:t>R3</w:t>
            </w:r>
          </w:p>
        </w:tc>
      </w:tr>
      <w:tr w:rsidR="001E41F3" w:rsidRPr="00443C94" w14:paraId="76303739" w14:textId="77777777" w:rsidTr="00547111">
        <w:tc>
          <w:tcPr>
            <w:tcW w:w="1843" w:type="dxa"/>
            <w:tcBorders>
              <w:left w:val="single" w:sz="4" w:space="0" w:color="auto"/>
            </w:tcBorders>
          </w:tcPr>
          <w:p w14:paraId="4D3B1657"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3C94" w:rsidRDefault="001E41F3">
            <w:pPr>
              <w:pStyle w:val="CRCoverPage"/>
              <w:spacing w:after="0"/>
              <w:rPr>
                <w:sz w:val="8"/>
                <w:szCs w:val="8"/>
              </w:rPr>
            </w:pPr>
          </w:p>
        </w:tc>
      </w:tr>
      <w:tr w:rsidR="001E41F3" w:rsidRPr="00443C94" w14:paraId="50563E52" w14:textId="77777777" w:rsidTr="00547111">
        <w:tc>
          <w:tcPr>
            <w:tcW w:w="1843" w:type="dxa"/>
            <w:tcBorders>
              <w:left w:val="single" w:sz="4" w:space="0" w:color="auto"/>
            </w:tcBorders>
          </w:tcPr>
          <w:p w14:paraId="32C381B7" w14:textId="77777777" w:rsidR="001E41F3" w:rsidRPr="00443C94" w:rsidRDefault="001E41F3">
            <w:pPr>
              <w:pStyle w:val="CRCoverPage"/>
              <w:tabs>
                <w:tab w:val="right" w:pos="1759"/>
              </w:tabs>
              <w:spacing w:after="0"/>
              <w:rPr>
                <w:b/>
                <w:i/>
              </w:rPr>
            </w:pPr>
            <w:r w:rsidRPr="00443C94">
              <w:rPr>
                <w:b/>
                <w:i/>
              </w:rPr>
              <w:t>Work item code</w:t>
            </w:r>
            <w:r w:rsidR="0051580D" w:rsidRPr="00443C94">
              <w:rPr>
                <w:b/>
                <w:i/>
              </w:rPr>
              <w:t>:</w:t>
            </w:r>
          </w:p>
        </w:tc>
        <w:tc>
          <w:tcPr>
            <w:tcW w:w="3686" w:type="dxa"/>
            <w:gridSpan w:val="5"/>
            <w:shd w:val="pct30" w:color="FFFF00" w:fill="auto"/>
          </w:tcPr>
          <w:p w14:paraId="115414A3" w14:textId="3FE6E450" w:rsidR="001E41F3" w:rsidRPr="00443C94" w:rsidRDefault="00F914E8">
            <w:pPr>
              <w:pStyle w:val="CRCoverPage"/>
              <w:spacing w:after="0"/>
              <w:ind w:left="100"/>
            </w:pPr>
            <w:proofErr w:type="spellStart"/>
            <w:r w:rsidRPr="00243F01">
              <w:t>NR_QoE_enh</w:t>
            </w:r>
            <w:proofErr w:type="spellEnd"/>
            <w:r w:rsidRPr="00243F01">
              <w:t>-Core</w:t>
            </w:r>
          </w:p>
        </w:tc>
        <w:tc>
          <w:tcPr>
            <w:tcW w:w="567" w:type="dxa"/>
            <w:tcBorders>
              <w:left w:val="nil"/>
            </w:tcBorders>
          </w:tcPr>
          <w:p w14:paraId="61A86BCF" w14:textId="77777777" w:rsidR="001E41F3" w:rsidRPr="00443C94" w:rsidRDefault="001E41F3">
            <w:pPr>
              <w:pStyle w:val="CRCoverPage"/>
              <w:spacing w:after="0"/>
              <w:ind w:right="100"/>
            </w:pPr>
          </w:p>
        </w:tc>
        <w:tc>
          <w:tcPr>
            <w:tcW w:w="1417" w:type="dxa"/>
            <w:gridSpan w:val="3"/>
            <w:tcBorders>
              <w:left w:val="nil"/>
            </w:tcBorders>
          </w:tcPr>
          <w:p w14:paraId="153CBFB1" w14:textId="77777777" w:rsidR="001E41F3" w:rsidRPr="00443C94" w:rsidRDefault="001E41F3">
            <w:pPr>
              <w:pStyle w:val="CRCoverPage"/>
              <w:spacing w:after="0"/>
              <w:jc w:val="right"/>
            </w:pPr>
            <w:r w:rsidRPr="00443C94">
              <w:rPr>
                <w:b/>
                <w:i/>
              </w:rPr>
              <w:t>Date:</w:t>
            </w:r>
          </w:p>
        </w:tc>
        <w:tc>
          <w:tcPr>
            <w:tcW w:w="2127" w:type="dxa"/>
            <w:tcBorders>
              <w:right w:val="single" w:sz="4" w:space="0" w:color="auto"/>
            </w:tcBorders>
            <w:shd w:val="pct30" w:color="FFFF00" w:fill="auto"/>
          </w:tcPr>
          <w:p w14:paraId="56929475" w14:textId="4962F762" w:rsidR="001E41F3" w:rsidRPr="00443C94" w:rsidRDefault="000A4B9F">
            <w:pPr>
              <w:pStyle w:val="CRCoverPage"/>
              <w:spacing w:after="0"/>
              <w:ind w:left="100"/>
            </w:pPr>
            <w:r w:rsidRPr="00443C94">
              <w:t>2024-</w:t>
            </w:r>
            <w:r w:rsidR="00BE13CF" w:rsidRPr="00443C94">
              <w:t>02-26</w:t>
            </w:r>
          </w:p>
        </w:tc>
      </w:tr>
      <w:tr w:rsidR="001E41F3" w:rsidRPr="00443C94" w14:paraId="690C7843" w14:textId="77777777" w:rsidTr="00547111">
        <w:tc>
          <w:tcPr>
            <w:tcW w:w="1843" w:type="dxa"/>
            <w:tcBorders>
              <w:left w:val="single" w:sz="4" w:space="0" w:color="auto"/>
            </w:tcBorders>
          </w:tcPr>
          <w:p w14:paraId="17A1A642" w14:textId="77777777" w:rsidR="001E41F3" w:rsidRPr="00443C94" w:rsidRDefault="001E41F3">
            <w:pPr>
              <w:pStyle w:val="CRCoverPage"/>
              <w:spacing w:after="0"/>
              <w:rPr>
                <w:b/>
                <w:i/>
                <w:sz w:val="8"/>
                <w:szCs w:val="8"/>
              </w:rPr>
            </w:pPr>
          </w:p>
        </w:tc>
        <w:tc>
          <w:tcPr>
            <w:tcW w:w="1986" w:type="dxa"/>
            <w:gridSpan w:val="4"/>
          </w:tcPr>
          <w:p w14:paraId="2F73FCFB" w14:textId="77777777" w:rsidR="001E41F3" w:rsidRPr="00443C94" w:rsidRDefault="001E41F3">
            <w:pPr>
              <w:pStyle w:val="CRCoverPage"/>
              <w:spacing w:after="0"/>
              <w:rPr>
                <w:sz w:val="8"/>
                <w:szCs w:val="8"/>
              </w:rPr>
            </w:pPr>
          </w:p>
        </w:tc>
        <w:tc>
          <w:tcPr>
            <w:tcW w:w="2267" w:type="dxa"/>
            <w:gridSpan w:val="2"/>
          </w:tcPr>
          <w:p w14:paraId="0FBCFC35" w14:textId="77777777" w:rsidR="001E41F3" w:rsidRPr="00443C94" w:rsidRDefault="001E41F3">
            <w:pPr>
              <w:pStyle w:val="CRCoverPage"/>
              <w:spacing w:after="0"/>
              <w:rPr>
                <w:sz w:val="8"/>
                <w:szCs w:val="8"/>
              </w:rPr>
            </w:pPr>
          </w:p>
        </w:tc>
        <w:tc>
          <w:tcPr>
            <w:tcW w:w="1417" w:type="dxa"/>
            <w:gridSpan w:val="3"/>
          </w:tcPr>
          <w:p w14:paraId="60243A9E" w14:textId="77777777" w:rsidR="001E41F3" w:rsidRPr="00443C94"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3C94" w:rsidRDefault="001E41F3">
            <w:pPr>
              <w:pStyle w:val="CRCoverPage"/>
              <w:spacing w:after="0"/>
              <w:rPr>
                <w:sz w:val="8"/>
                <w:szCs w:val="8"/>
              </w:rPr>
            </w:pPr>
          </w:p>
        </w:tc>
      </w:tr>
      <w:tr w:rsidR="001E41F3" w:rsidRPr="00443C94" w14:paraId="13D4AF59" w14:textId="77777777" w:rsidTr="00547111">
        <w:trPr>
          <w:cantSplit/>
        </w:trPr>
        <w:tc>
          <w:tcPr>
            <w:tcW w:w="1843" w:type="dxa"/>
            <w:tcBorders>
              <w:left w:val="single" w:sz="4" w:space="0" w:color="auto"/>
            </w:tcBorders>
          </w:tcPr>
          <w:p w14:paraId="1E6EA205" w14:textId="77777777" w:rsidR="001E41F3" w:rsidRPr="00443C94" w:rsidRDefault="001E41F3">
            <w:pPr>
              <w:pStyle w:val="CRCoverPage"/>
              <w:tabs>
                <w:tab w:val="right" w:pos="1759"/>
              </w:tabs>
              <w:spacing w:after="0"/>
              <w:rPr>
                <w:b/>
                <w:i/>
              </w:rPr>
            </w:pPr>
            <w:r w:rsidRPr="00443C94">
              <w:rPr>
                <w:b/>
                <w:i/>
              </w:rPr>
              <w:t>Category:</w:t>
            </w:r>
          </w:p>
        </w:tc>
        <w:tc>
          <w:tcPr>
            <w:tcW w:w="851" w:type="dxa"/>
            <w:shd w:val="pct30" w:color="FFFF00" w:fill="auto"/>
          </w:tcPr>
          <w:p w14:paraId="154A6113" w14:textId="63717DE0" w:rsidR="001E41F3" w:rsidRPr="00443C94" w:rsidRDefault="007A5BB0" w:rsidP="00D24991">
            <w:pPr>
              <w:pStyle w:val="CRCoverPage"/>
              <w:spacing w:after="0"/>
              <w:ind w:left="100" w:right="-609"/>
              <w:rPr>
                <w:b/>
              </w:rPr>
            </w:pPr>
            <w:r>
              <w:fldChar w:fldCharType="begin"/>
            </w:r>
            <w:r>
              <w:instrText xml:space="preserve"> DOCPROPERTY  Cat  \* MERGEFORMAT </w:instrText>
            </w:r>
            <w:r>
              <w:fldChar w:fldCharType="separate"/>
            </w:r>
            <w:r w:rsidR="00BE13CF" w:rsidRPr="00443C94">
              <w:rPr>
                <w:b/>
              </w:rPr>
              <w:t>F</w:t>
            </w:r>
            <w:r>
              <w:rPr>
                <w:b/>
              </w:rPr>
              <w:fldChar w:fldCharType="end"/>
            </w:r>
          </w:p>
        </w:tc>
        <w:tc>
          <w:tcPr>
            <w:tcW w:w="3402" w:type="dxa"/>
            <w:gridSpan w:val="5"/>
            <w:tcBorders>
              <w:left w:val="nil"/>
            </w:tcBorders>
          </w:tcPr>
          <w:p w14:paraId="617AE5C6" w14:textId="77777777" w:rsidR="001E41F3" w:rsidRPr="00443C94" w:rsidRDefault="001E41F3">
            <w:pPr>
              <w:pStyle w:val="CRCoverPage"/>
              <w:spacing w:after="0"/>
            </w:pPr>
          </w:p>
        </w:tc>
        <w:tc>
          <w:tcPr>
            <w:tcW w:w="1417" w:type="dxa"/>
            <w:gridSpan w:val="3"/>
            <w:tcBorders>
              <w:left w:val="nil"/>
            </w:tcBorders>
          </w:tcPr>
          <w:p w14:paraId="42CDCEE5" w14:textId="77777777" w:rsidR="001E41F3" w:rsidRPr="00443C94" w:rsidRDefault="001E41F3">
            <w:pPr>
              <w:pStyle w:val="CRCoverPage"/>
              <w:spacing w:after="0"/>
              <w:jc w:val="right"/>
              <w:rPr>
                <w:b/>
                <w:i/>
              </w:rPr>
            </w:pPr>
            <w:r w:rsidRPr="00443C94">
              <w:rPr>
                <w:b/>
                <w:i/>
              </w:rPr>
              <w:t>Release:</w:t>
            </w:r>
          </w:p>
        </w:tc>
        <w:tc>
          <w:tcPr>
            <w:tcW w:w="2127" w:type="dxa"/>
            <w:tcBorders>
              <w:right w:val="single" w:sz="4" w:space="0" w:color="auto"/>
            </w:tcBorders>
            <w:shd w:val="pct30" w:color="FFFF00" w:fill="auto"/>
          </w:tcPr>
          <w:p w14:paraId="6C870B98" w14:textId="284E07B7" w:rsidR="001E41F3" w:rsidRPr="00443C94" w:rsidRDefault="00BE13CF">
            <w:pPr>
              <w:pStyle w:val="CRCoverPage"/>
              <w:spacing w:after="0"/>
              <w:ind w:left="100"/>
            </w:pPr>
            <w:r w:rsidRPr="00443C94">
              <w:t>Rel-18</w:t>
            </w:r>
          </w:p>
        </w:tc>
      </w:tr>
      <w:tr w:rsidR="001E41F3" w:rsidRPr="00443C94" w14:paraId="30122F0C" w14:textId="77777777" w:rsidTr="00547111">
        <w:tc>
          <w:tcPr>
            <w:tcW w:w="1843" w:type="dxa"/>
            <w:tcBorders>
              <w:left w:val="single" w:sz="4" w:space="0" w:color="auto"/>
              <w:bottom w:val="single" w:sz="4" w:space="0" w:color="auto"/>
            </w:tcBorders>
          </w:tcPr>
          <w:p w14:paraId="615796D0" w14:textId="77777777" w:rsidR="001E41F3" w:rsidRPr="00443C9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3C94" w:rsidRDefault="001E41F3">
            <w:pPr>
              <w:pStyle w:val="CRCoverPage"/>
              <w:spacing w:after="0"/>
              <w:ind w:left="383" w:hanging="383"/>
              <w:rPr>
                <w:i/>
                <w:sz w:val="18"/>
              </w:rPr>
            </w:pPr>
            <w:r w:rsidRPr="00443C94">
              <w:rPr>
                <w:i/>
                <w:sz w:val="18"/>
              </w:rPr>
              <w:t xml:space="preserve">Use </w:t>
            </w:r>
            <w:r w:rsidRPr="00443C94">
              <w:rPr>
                <w:i/>
                <w:sz w:val="18"/>
                <w:u w:val="single"/>
              </w:rPr>
              <w:t>one</w:t>
            </w:r>
            <w:r w:rsidRPr="00443C94">
              <w:rPr>
                <w:i/>
                <w:sz w:val="18"/>
              </w:rPr>
              <w:t xml:space="preserve"> of the following categories:</w:t>
            </w:r>
            <w:r w:rsidRPr="00443C94">
              <w:rPr>
                <w:b/>
                <w:i/>
                <w:sz w:val="18"/>
              </w:rPr>
              <w:br/>
              <w:t>F</w:t>
            </w:r>
            <w:r w:rsidRPr="00443C94">
              <w:rPr>
                <w:i/>
                <w:sz w:val="18"/>
              </w:rPr>
              <w:t xml:space="preserve">  (correction)</w:t>
            </w:r>
            <w:r w:rsidRPr="00443C94">
              <w:rPr>
                <w:i/>
                <w:sz w:val="18"/>
              </w:rPr>
              <w:br/>
            </w:r>
            <w:r w:rsidRPr="00443C94">
              <w:rPr>
                <w:b/>
                <w:i/>
                <w:sz w:val="18"/>
              </w:rPr>
              <w:t>A</w:t>
            </w:r>
            <w:r w:rsidRPr="00443C94">
              <w:rPr>
                <w:i/>
                <w:sz w:val="18"/>
              </w:rPr>
              <w:t xml:space="preserve">  (</w:t>
            </w:r>
            <w:r w:rsidR="00DE34CF" w:rsidRPr="00443C94">
              <w:rPr>
                <w:i/>
                <w:sz w:val="18"/>
              </w:rPr>
              <w:t xml:space="preserve">mirror </w:t>
            </w:r>
            <w:r w:rsidRPr="00443C94">
              <w:rPr>
                <w:i/>
                <w:sz w:val="18"/>
              </w:rPr>
              <w:t>correspond</w:t>
            </w:r>
            <w:r w:rsidR="00DE34CF" w:rsidRPr="00443C94">
              <w:rPr>
                <w:i/>
                <w:sz w:val="18"/>
              </w:rPr>
              <w:t xml:space="preserve">ing </w:t>
            </w:r>
            <w:r w:rsidRPr="00443C94">
              <w:rPr>
                <w:i/>
                <w:sz w:val="18"/>
              </w:rPr>
              <w:t xml:space="preserve">to a </w:t>
            </w:r>
            <w:r w:rsidR="00DE34CF" w:rsidRPr="00443C94">
              <w:rPr>
                <w:i/>
                <w:sz w:val="18"/>
              </w:rPr>
              <w:t xml:space="preserve">change </w:t>
            </w:r>
            <w:r w:rsidRPr="00443C94">
              <w:rPr>
                <w:i/>
                <w:sz w:val="18"/>
              </w:rPr>
              <w:t xml:space="preserve">in an earlier </w:t>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Pr="00443C94">
              <w:rPr>
                <w:i/>
                <w:sz w:val="18"/>
              </w:rPr>
              <w:t>release)</w:t>
            </w:r>
            <w:r w:rsidRPr="00443C94">
              <w:rPr>
                <w:i/>
                <w:sz w:val="18"/>
              </w:rPr>
              <w:br/>
            </w:r>
            <w:r w:rsidRPr="00443C94">
              <w:rPr>
                <w:b/>
                <w:i/>
                <w:sz w:val="18"/>
              </w:rPr>
              <w:t>B</w:t>
            </w:r>
            <w:r w:rsidRPr="00443C94">
              <w:rPr>
                <w:i/>
                <w:sz w:val="18"/>
              </w:rPr>
              <w:t xml:space="preserve">  (addition of feature), </w:t>
            </w:r>
            <w:r w:rsidRPr="00443C94">
              <w:rPr>
                <w:i/>
                <w:sz w:val="18"/>
              </w:rPr>
              <w:br/>
            </w:r>
            <w:r w:rsidRPr="00443C94">
              <w:rPr>
                <w:b/>
                <w:i/>
                <w:sz w:val="18"/>
              </w:rPr>
              <w:t>C</w:t>
            </w:r>
            <w:r w:rsidRPr="00443C94">
              <w:rPr>
                <w:i/>
                <w:sz w:val="18"/>
              </w:rPr>
              <w:t xml:space="preserve">  (functional modification of feature)</w:t>
            </w:r>
            <w:r w:rsidRPr="00443C94">
              <w:rPr>
                <w:i/>
                <w:sz w:val="18"/>
              </w:rPr>
              <w:br/>
            </w:r>
            <w:r w:rsidRPr="00443C94">
              <w:rPr>
                <w:b/>
                <w:i/>
                <w:sz w:val="18"/>
              </w:rPr>
              <w:t>D</w:t>
            </w:r>
            <w:r w:rsidRPr="00443C94">
              <w:rPr>
                <w:i/>
                <w:sz w:val="18"/>
              </w:rPr>
              <w:t xml:space="preserve">  (editorial modification)</w:t>
            </w:r>
          </w:p>
          <w:p w14:paraId="05D36727" w14:textId="77777777" w:rsidR="001E41F3" w:rsidRPr="00443C94" w:rsidRDefault="001E41F3">
            <w:pPr>
              <w:pStyle w:val="CRCoverPage"/>
            </w:pPr>
            <w:r w:rsidRPr="00443C94">
              <w:rPr>
                <w:sz w:val="18"/>
              </w:rPr>
              <w:t>Detailed explanations of the above categories can</w:t>
            </w:r>
            <w:r w:rsidRPr="00443C94">
              <w:rPr>
                <w:sz w:val="18"/>
              </w:rPr>
              <w:br/>
              <w:t xml:space="preserve">be found in 3GPP </w:t>
            </w:r>
            <w:hyperlink r:id="rId11" w:history="1">
              <w:r w:rsidRPr="00443C94">
                <w:rPr>
                  <w:rStyle w:val="ad"/>
                  <w:sz w:val="18"/>
                </w:rPr>
                <w:t>TR 21.900</w:t>
              </w:r>
            </w:hyperlink>
            <w:r w:rsidRPr="00443C94">
              <w:rPr>
                <w:sz w:val="18"/>
              </w:rPr>
              <w:t>.</w:t>
            </w:r>
          </w:p>
        </w:tc>
        <w:tc>
          <w:tcPr>
            <w:tcW w:w="3120" w:type="dxa"/>
            <w:gridSpan w:val="2"/>
            <w:tcBorders>
              <w:bottom w:val="single" w:sz="4" w:space="0" w:color="auto"/>
              <w:right w:val="single" w:sz="4" w:space="0" w:color="auto"/>
            </w:tcBorders>
          </w:tcPr>
          <w:p w14:paraId="1A28F380" w14:textId="0CF16BFB" w:rsidR="000C038A" w:rsidRPr="00443C94" w:rsidRDefault="001E41F3" w:rsidP="00BD6BB8">
            <w:pPr>
              <w:pStyle w:val="CRCoverPage"/>
              <w:tabs>
                <w:tab w:val="left" w:pos="950"/>
              </w:tabs>
              <w:spacing w:after="0"/>
              <w:ind w:left="241" w:hanging="241"/>
              <w:rPr>
                <w:i/>
                <w:sz w:val="18"/>
              </w:rPr>
            </w:pPr>
            <w:r w:rsidRPr="00443C94">
              <w:rPr>
                <w:i/>
                <w:sz w:val="18"/>
              </w:rPr>
              <w:t xml:space="preserve">Use </w:t>
            </w:r>
            <w:r w:rsidRPr="00443C94">
              <w:rPr>
                <w:i/>
                <w:sz w:val="18"/>
                <w:u w:val="single"/>
              </w:rPr>
              <w:t>one</w:t>
            </w:r>
            <w:r w:rsidRPr="00443C94">
              <w:rPr>
                <w:i/>
                <w:sz w:val="18"/>
              </w:rPr>
              <w:t xml:space="preserve"> of the following releases:</w:t>
            </w:r>
            <w:r w:rsidRPr="00443C94">
              <w:rPr>
                <w:i/>
                <w:sz w:val="18"/>
              </w:rPr>
              <w:br/>
              <w:t>Rel-8</w:t>
            </w:r>
            <w:r w:rsidRPr="00443C94">
              <w:rPr>
                <w:i/>
                <w:sz w:val="18"/>
              </w:rPr>
              <w:tab/>
              <w:t>(Release 8)</w:t>
            </w:r>
            <w:r w:rsidR="007C2097" w:rsidRPr="00443C94">
              <w:rPr>
                <w:i/>
                <w:sz w:val="18"/>
              </w:rPr>
              <w:br/>
              <w:t>Rel-9</w:t>
            </w:r>
            <w:r w:rsidR="007C2097" w:rsidRPr="00443C94">
              <w:rPr>
                <w:i/>
                <w:sz w:val="18"/>
              </w:rPr>
              <w:tab/>
              <w:t>(Release 9)</w:t>
            </w:r>
            <w:r w:rsidR="009777D9" w:rsidRPr="00443C94">
              <w:rPr>
                <w:i/>
                <w:sz w:val="18"/>
              </w:rPr>
              <w:br/>
              <w:t>Rel-10</w:t>
            </w:r>
            <w:r w:rsidR="009777D9" w:rsidRPr="00443C94">
              <w:rPr>
                <w:i/>
                <w:sz w:val="18"/>
              </w:rPr>
              <w:tab/>
              <w:t>(Release 10)</w:t>
            </w:r>
            <w:r w:rsidR="000C038A" w:rsidRPr="00443C94">
              <w:rPr>
                <w:i/>
                <w:sz w:val="18"/>
              </w:rPr>
              <w:br/>
              <w:t>Rel-11</w:t>
            </w:r>
            <w:r w:rsidR="000C038A" w:rsidRPr="00443C94">
              <w:rPr>
                <w:i/>
                <w:sz w:val="18"/>
              </w:rPr>
              <w:tab/>
              <w:t>(Release 11)</w:t>
            </w:r>
            <w:r w:rsidR="000C038A" w:rsidRPr="00443C94">
              <w:rPr>
                <w:i/>
                <w:sz w:val="18"/>
              </w:rPr>
              <w:br/>
            </w:r>
            <w:r w:rsidR="002E472E" w:rsidRPr="00443C94">
              <w:rPr>
                <w:i/>
                <w:sz w:val="18"/>
              </w:rPr>
              <w:t>…</w:t>
            </w:r>
            <w:r w:rsidR="0051580D" w:rsidRPr="00443C94">
              <w:rPr>
                <w:i/>
                <w:sz w:val="18"/>
              </w:rPr>
              <w:br/>
            </w:r>
            <w:r w:rsidR="00E34898" w:rsidRPr="00443C94">
              <w:rPr>
                <w:i/>
                <w:sz w:val="18"/>
              </w:rPr>
              <w:t>Rel-16</w:t>
            </w:r>
            <w:r w:rsidR="00E34898" w:rsidRPr="00443C94">
              <w:rPr>
                <w:i/>
                <w:sz w:val="18"/>
              </w:rPr>
              <w:tab/>
              <w:t>(Release 16)</w:t>
            </w:r>
            <w:r w:rsidR="002E472E" w:rsidRPr="00443C94">
              <w:rPr>
                <w:i/>
                <w:sz w:val="18"/>
              </w:rPr>
              <w:br/>
              <w:t>Rel-17</w:t>
            </w:r>
            <w:r w:rsidR="002E472E" w:rsidRPr="00443C94">
              <w:rPr>
                <w:i/>
                <w:sz w:val="18"/>
              </w:rPr>
              <w:tab/>
              <w:t>(Release 17)</w:t>
            </w:r>
            <w:r w:rsidR="002E472E" w:rsidRPr="00443C94">
              <w:rPr>
                <w:i/>
                <w:sz w:val="18"/>
              </w:rPr>
              <w:br/>
              <w:t>Rel-18</w:t>
            </w:r>
            <w:r w:rsidR="002E472E" w:rsidRPr="00443C94">
              <w:rPr>
                <w:i/>
                <w:sz w:val="18"/>
              </w:rPr>
              <w:tab/>
              <w:t>(Release 18)</w:t>
            </w:r>
            <w:r w:rsidR="001A2CA0" w:rsidRPr="00443C94">
              <w:rPr>
                <w:i/>
                <w:sz w:val="18"/>
              </w:rPr>
              <w:br/>
              <w:t>Rel-19</w:t>
            </w:r>
            <w:r w:rsidR="001A2CA0" w:rsidRPr="00443C94">
              <w:rPr>
                <w:i/>
                <w:sz w:val="18"/>
              </w:rPr>
              <w:tab/>
              <w:t>(Release 19)</w:t>
            </w:r>
          </w:p>
        </w:tc>
      </w:tr>
      <w:tr w:rsidR="001E41F3" w:rsidRPr="00443C94" w14:paraId="7FBEB8E7" w14:textId="77777777" w:rsidTr="00547111">
        <w:tc>
          <w:tcPr>
            <w:tcW w:w="1843" w:type="dxa"/>
          </w:tcPr>
          <w:p w14:paraId="44A3A604" w14:textId="77777777" w:rsidR="001E41F3" w:rsidRPr="00443C94" w:rsidRDefault="001E41F3">
            <w:pPr>
              <w:pStyle w:val="CRCoverPage"/>
              <w:spacing w:after="0"/>
              <w:rPr>
                <w:b/>
                <w:i/>
                <w:sz w:val="8"/>
                <w:szCs w:val="8"/>
              </w:rPr>
            </w:pPr>
          </w:p>
        </w:tc>
        <w:tc>
          <w:tcPr>
            <w:tcW w:w="7797" w:type="dxa"/>
            <w:gridSpan w:val="10"/>
          </w:tcPr>
          <w:p w14:paraId="5524CC4E" w14:textId="77777777" w:rsidR="001E41F3" w:rsidRPr="00443C94" w:rsidRDefault="001E41F3">
            <w:pPr>
              <w:pStyle w:val="CRCoverPage"/>
              <w:spacing w:after="0"/>
              <w:rPr>
                <w:sz w:val="8"/>
                <w:szCs w:val="8"/>
              </w:rPr>
            </w:pPr>
          </w:p>
        </w:tc>
      </w:tr>
      <w:tr w:rsidR="001E41F3" w:rsidRPr="00443C94" w14:paraId="1256F52C" w14:textId="77777777" w:rsidTr="00547111">
        <w:tc>
          <w:tcPr>
            <w:tcW w:w="2694" w:type="dxa"/>
            <w:gridSpan w:val="2"/>
            <w:tcBorders>
              <w:top w:val="single" w:sz="4" w:space="0" w:color="auto"/>
              <w:left w:val="single" w:sz="4" w:space="0" w:color="auto"/>
            </w:tcBorders>
          </w:tcPr>
          <w:p w14:paraId="52C87DB0" w14:textId="77777777" w:rsidR="001E41F3" w:rsidRPr="00443C94" w:rsidRDefault="001E41F3">
            <w:pPr>
              <w:pStyle w:val="CRCoverPage"/>
              <w:tabs>
                <w:tab w:val="right" w:pos="2184"/>
              </w:tabs>
              <w:spacing w:after="0"/>
              <w:rPr>
                <w:b/>
                <w:i/>
              </w:rPr>
            </w:pPr>
            <w:r w:rsidRPr="00443C94">
              <w:rPr>
                <w:b/>
                <w:i/>
              </w:rPr>
              <w:t>Reason for change:</w:t>
            </w:r>
          </w:p>
        </w:tc>
        <w:tc>
          <w:tcPr>
            <w:tcW w:w="6946" w:type="dxa"/>
            <w:gridSpan w:val="9"/>
            <w:tcBorders>
              <w:top w:val="single" w:sz="4" w:space="0" w:color="auto"/>
              <w:right w:val="single" w:sz="4" w:space="0" w:color="auto"/>
            </w:tcBorders>
            <w:shd w:val="pct30" w:color="FFFF00" w:fill="auto"/>
          </w:tcPr>
          <w:p w14:paraId="7C23FAB9" w14:textId="76BCD7E8" w:rsidR="004E43A6" w:rsidRDefault="00141B5C" w:rsidP="00830138">
            <w:pPr>
              <w:pStyle w:val="CRCoverPage"/>
              <w:spacing w:after="0"/>
              <w:ind w:left="100"/>
            </w:pPr>
            <w:r>
              <w:rPr>
                <w:rFonts w:eastAsia="宋体" w:hint="eastAsia"/>
              </w:rPr>
              <w:t xml:space="preserve">For </w:t>
            </w:r>
            <w:r>
              <w:rPr>
                <w:rFonts w:eastAsia="宋体"/>
              </w:rPr>
              <w:t xml:space="preserve">management-based QoE configurations received by MN from the OAM, the </w:t>
            </w:r>
            <w:r>
              <w:rPr>
                <w:rFonts w:eastAsia="宋体" w:hint="eastAsia"/>
                <w:lang w:eastAsia="zh-CN"/>
              </w:rPr>
              <w:t>MN</w:t>
            </w:r>
            <w:r w:rsidR="007959F2">
              <w:rPr>
                <w:rFonts w:eastAsia="宋体"/>
                <w:lang w:eastAsia="zh-CN"/>
              </w:rPr>
              <w:t xml:space="preserve"> </w:t>
            </w:r>
            <w:r w:rsidR="007959F2">
              <w:rPr>
                <w:lang w:eastAsia="zh-CN"/>
              </w:rPr>
              <w:t>should inform the SN that a UE is configured with a management-based QoE/RAN visible QoE measurement configuration. Besides that</w:t>
            </w:r>
            <w:r w:rsidR="007B5A0B">
              <w:rPr>
                <w:lang w:eastAsia="zh-CN"/>
              </w:rPr>
              <w:t>,</w:t>
            </w:r>
            <w:r w:rsidR="007959F2">
              <w:rPr>
                <w:lang w:eastAsia="zh-CN"/>
              </w:rPr>
              <w:t xml:space="preserve"> </w:t>
            </w:r>
            <w:r w:rsidR="007B5A0B" w:rsidRPr="007B5A0B">
              <w:rPr>
                <w:lang w:eastAsia="zh-CN"/>
              </w:rPr>
              <w:t>when the MN has released the management-based QoE/RAN visible QoE measurement configuration, the MN should inform the SN.</w:t>
            </w:r>
          </w:p>
          <w:p w14:paraId="708AA7DE" w14:textId="2AA0F6AC" w:rsidR="00830138" w:rsidRPr="00443C94" w:rsidRDefault="00830138" w:rsidP="00830138">
            <w:pPr>
              <w:pStyle w:val="CRCoverPage"/>
              <w:spacing w:after="0"/>
              <w:ind w:left="100"/>
            </w:pPr>
          </w:p>
        </w:tc>
      </w:tr>
      <w:tr w:rsidR="001E41F3" w:rsidRPr="00443C94" w14:paraId="4CA74D09" w14:textId="77777777" w:rsidTr="00547111">
        <w:tc>
          <w:tcPr>
            <w:tcW w:w="2694" w:type="dxa"/>
            <w:gridSpan w:val="2"/>
            <w:tcBorders>
              <w:left w:val="single" w:sz="4" w:space="0" w:color="auto"/>
            </w:tcBorders>
          </w:tcPr>
          <w:p w14:paraId="2D0866D6"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3C94" w:rsidRDefault="001E41F3">
            <w:pPr>
              <w:pStyle w:val="CRCoverPage"/>
              <w:spacing w:after="0"/>
              <w:rPr>
                <w:sz w:val="8"/>
                <w:szCs w:val="8"/>
              </w:rPr>
            </w:pPr>
          </w:p>
        </w:tc>
      </w:tr>
      <w:tr w:rsidR="001E41F3" w:rsidRPr="00443C94" w14:paraId="21016551" w14:textId="77777777" w:rsidTr="00547111">
        <w:tc>
          <w:tcPr>
            <w:tcW w:w="2694" w:type="dxa"/>
            <w:gridSpan w:val="2"/>
            <w:tcBorders>
              <w:left w:val="single" w:sz="4" w:space="0" w:color="auto"/>
            </w:tcBorders>
          </w:tcPr>
          <w:p w14:paraId="49433147" w14:textId="77777777" w:rsidR="001E41F3" w:rsidRPr="00443C94" w:rsidRDefault="001E41F3">
            <w:pPr>
              <w:pStyle w:val="CRCoverPage"/>
              <w:tabs>
                <w:tab w:val="right" w:pos="2184"/>
              </w:tabs>
              <w:spacing w:after="0"/>
              <w:rPr>
                <w:b/>
                <w:i/>
              </w:rPr>
            </w:pPr>
            <w:r w:rsidRPr="00443C94">
              <w:rPr>
                <w:b/>
                <w:i/>
              </w:rPr>
              <w:t>Summary of change</w:t>
            </w:r>
            <w:r w:rsidR="0051580D" w:rsidRPr="00443C94">
              <w:rPr>
                <w:b/>
                <w:i/>
              </w:rPr>
              <w:t>:</w:t>
            </w:r>
          </w:p>
        </w:tc>
        <w:tc>
          <w:tcPr>
            <w:tcW w:w="6946" w:type="dxa"/>
            <w:gridSpan w:val="9"/>
            <w:tcBorders>
              <w:right w:val="single" w:sz="4" w:space="0" w:color="auto"/>
            </w:tcBorders>
            <w:shd w:val="pct30" w:color="FFFF00" w:fill="auto"/>
          </w:tcPr>
          <w:p w14:paraId="3E470EB9" w14:textId="7C714EF7" w:rsidR="001E41F3" w:rsidRPr="00443C94" w:rsidRDefault="004B5BCE" w:rsidP="00845CDD">
            <w:pPr>
              <w:pStyle w:val="CRCoverPage"/>
              <w:spacing w:afterLines="50"/>
              <w:ind w:left="102"/>
            </w:pPr>
            <w:r>
              <w:t xml:space="preserve">It is specified that </w:t>
            </w:r>
            <w:r>
              <w:rPr>
                <w:rFonts w:eastAsia="宋体"/>
              </w:rPr>
              <w:t>f</w:t>
            </w:r>
            <w:r>
              <w:rPr>
                <w:rFonts w:eastAsia="宋体" w:hint="eastAsia"/>
              </w:rPr>
              <w:t xml:space="preserve">or </w:t>
            </w:r>
            <w:r>
              <w:rPr>
                <w:rFonts w:eastAsia="宋体"/>
              </w:rPr>
              <w:t xml:space="preserve">management-based QoE configurations received by MN from the OAM, </w:t>
            </w:r>
            <w:r w:rsidRPr="007B5A0B">
              <w:rPr>
                <w:lang w:eastAsia="zh-CN"/>
              </w:rPr>
              <w:t>when the MN has released the management-based QoE/RAN visible QoE measurement configuration, the MN should inform the SN</w:t>
            </w:r>
            <w:r>
              <w:rPr>
                <w:lang w:eastAsia="zh-CN"/>
              </w:rPr>
              <w:t>.</w:t>
            </w:r>
          </w:p>
          <w:p w14:paraId="1ADD17E9" w14:textId="77777777" w:rsidR="002E65FB" w:rsidRPr="00443C94" w:rsidRDefault="002E65FB" w:rsidP="002E65FB">
            <w:pPr>
              <w:pStyle w:val="CRCoverPage"/>
              <w:spacing w:after="0"/>
              <w:ind w:left="100"/>
              <w:rPr>
                <w:u w:val="single"/>
                <w:lang w:eastAsia="zh-CN"/>
              </w:rPr>
            </w:pPr>
            <w:r w:rsidRPr="00443C94">
              <w:rPr>
                <w:u w:val="single"/>
                <w:lang w:eastAsia="zh-CN"/>
              </w:rPr>
              <w:t>Impact assessment towards the previous version of the specification (same release):</w:t>
            </w:r>
          </w:p>
          <w:p w14:paraId="2EEAF740" w14:textId="77777777" w:rsidR="002E65FB" w:rsidRPr="00443C94" w:rsidRDefault="002E65FB" w:rsidP="002E65FB">
            <w:pPr>
              <w:pStyle w:val="CRCoverPage"/>
              <w:spacing w:after="0"/>
              <w:ind w:left="100"/>
              <w:rPr>
                <w:lang w:eastAsia="zh-CN"/>
              </w:rPr>
            </w:pPr>
            <w:r w:rsidRPr="00443C94">
              <w:rPr>
                <w:lang w:eastAsia="zh-CN"/>
              </w:rPr>
              <w:t>This CR has an isolated impact towards the previous version of the specification (same release).</w:t>
            </w:r>
          </w:p>
          <w:p w14:paraId="071C0F2C" w14:textId="128457EC" w:rsidR="002E65FB" w:rsidRPr="00443C94" w:rsidRDefault="002E65FB" w:rsidP="002E65FB">
            <w:pPr>
              <w:pStyle w:val="CRCoverPage"/>
              <w:spacing w:after="0"/>
              <w:ind w:left="100"/>
              <w:rPr>
                <w:lang w:eastAsia="zh-CN"/>
              </w:rPr>
            </w:pPr>
            <w:r w:rsidRPr="00443C94">
              <w:rPr>
                <w:lang w:eastAsia="zh-CN"/>
              </w:rPr>
              <w:t xml:space="preserve">This CR only has an impact on the </w:t>
            </w:r>
            <w:r w:rsidR="00A845FB">
              <w:rPr>
                <w:lang w:eastAsia="zh-CN"/>
              </w:rPr>
              <w:t xml:space="preserve">QoE measurement </w:t>
            </w:r>
            <w:r w:rsidR="00B43F1F">
              <w:rPr>
                <w:lang w:eastAsia="zh-CN"/>
              </w:rPr>
              <w:t>in NR-DC</w:t>
            </w:r>
            <w:r w:rsidRPr="00443C94">
              <w:rPr>
                <w:lang w:eastAsia="zh-CN"/>
              </w:rPr>
              <w:t xml:space="preserve"> function.</w:t>
            </w:r>
          </w:p>
          <w:p w14:paraId="31C656EC" w14:textId="306FD3F0" w:rsidR="00FD03BD" w:rsidRPr="00443C94" w:rsidRDefault="00FD03BD" w:rsidP="00845CDD">
            <w:pPr>
              <w:pStyle w:val="CRCoverPage"/>
              <w:spacing w:afterLines="50"/>
              <w:ind w:left="102"/>
            </w:pPr>
          </w:p>
        </w:tc>
      </w:tr>
      <w:tr w:rsidR="001E41F3" w:rsidRPr="00443C94" w14:paraId="1F886379" w14:textId="77777777" w:rsidTr="00547111">
        <w:tc>
          <w:tcPr>
            <w:tcW w:w="2694" w:type="dxa"/>
            <w:gridSpan w:val="2"/>
            <w:tcBorders>
              <w:left w:val="single" w:sz="4" w:space="0" w:color="auto"/>
            </w:tcBorders>
          </w:tcPr>
          <w:p w14:paraId="4D989623"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3C94" w:rsidRDefault="001E41F3">
            <w:pPr>
              <w:pStyle w:val="CRCoverPage"/>
              <w:spacing w:after="0"/>
              <w:rPr>
                <w:sz w:val="8"/>
                <w:szCs w:val="8"/>
              </w:rPr>
            </w:pPr>
          </w:p>
        </w:tc>
      </w:tr>
      <w:tr w:rsidR="001E41F3" w:rsidRPr="00443C94" w14:paraId="678D7BF9" w14:textId="77777777" w:rsidTr="00547111">
        <w:tc>
          <w:tcPr>
            <w:tcW w:w="2694" w:type="dxa"/>
            <w:gridSpan w:val="2"/>
            <w:tcBorders>
              <w:left w:val="single" w:sz="4" w:space="0" w:color="auto"/>
              <w:bottom w:val="single" w:sz="4" w:space="0" w:color="auto"/>
            </w:tcBorders>
          </w:tcPr>
          <w:p w14:paraId="4E5CE1B6" w14:textId="77777777" w:rsidR="001E41F3" w:rsidRPr="00443C94" w:rsidRDefault="001E41F3">
            <w:pPr>
              <w:pStyle w:val="CRCoverPage"/>
              <w:tabs>
                <w:tab w:val="right" w:pos="2184"/>
              </w:tabs>
              <w:spacing w:after="0"/>
              <w:rPr>
                <w:b/>
                <w:i/>
              </w:rPr>
            </w:pPr>
            <w:r w:rsidRPr="00443C94">
              <w:rPr>
                <w:b/>
                <w:i/>
              </w:rPr>
              <w:t>Consequences if not approved:</w:t>
            </w:r>
          </w:p>
        </w:tc>
        <w:tc>
          <w:tcPr>
            <w:tcW w:w="6946" w:type="dxa"/>
            <w:gridSpan w:val="9"/>
            <w:tcBorders>
              <w:bottom w:val="single" w:sz="4" w:space="0" w:color="auto"/>
              <w:right w:val="single" w:sz="4" w:space="0" w:color="auto"/>
            </w:tcBorders>
            <w:shd w:val="pct30" w:color="FFFF00" w:fill="auto"/>
          </w:tcPr>
          <w:p w14:paraId="109CCECD" w14:textId="0429FC50" w:rsidR="001E41F3" w:rsidRDefault="00B43F1F">
            <w:pPr>
              <w:pStyle w:val="CRCoverPage"/>
              <w:spacing w:after="0"/>
              <w:ind w:left="100"/>
              <w:rPr>
                <w:lang w:eastAsia="zh-CN"/>
              </w:rPr>
            </w:pPr>
            <w:r>
              <w:rPr>
                <w:rFonts w:eastAsia="宋体"/>
              </w:rPr>
              <w:t>F</w:t>
            </w:r>
            <w:r>
              <w:rPr>
                <w:rFonts w:eastAsia="宋体" w:hint="eastAsia"/>
              </w:rPr>
              <w:t xml:space="preserve">or </w:t>
            </w:r>
            <w:r>
              <w:rPr>
                <w:rFonts w:eastAsia="宋体"/>
              </w:rPr>
              <w:t>management-based QoE configurations received by MN from the OAM</w:t>
            </w:r>
            <w:r>
              <w:rPr>
                <w:lang w:eastAsia="zh-CN"/>
              </w:rPr>
              <w:t xml:space="preserve"> the SN is not aware that the </w:t>
            </w:r>
            <w:r w:rsidRPr="007B5A0B">
              <w:rPr>
                <w:lang w:eastAsia="zh-CN"/>
              </w:rPr>
              <w:t>management-based QoE/RAN visible QoE measurement configuration</w:t>
            </w:r>
            <w:r>
              <w:rPr>
                <w:lang w:eastAsia="zh-CN"/>
              </w:rPr>
              <w:t xml:space="preserve"> has been released by MN.</w:t>
            </w:r>
          </w:p>
          <w:p w14:paraId="5C4BEB44" w14:textId="3E990D37" w:rsidR="00CD1856" w:rsidRPr="00B43F1F" w:rsidRDefault="00CD1856">
            <w:pPr>
              <w:pStyle w:val="CRCoverPage"/>
              <w:spacing w:after="0"/>
              <w:ind w:left="100"/>
              <w:rPr>
                <w:lang w:eastAsia="zh-CN"/>
              </w:rPr>
            </w:pPr>
          </w:p>
        </w:tc>
      </w:tr>
      <w:tr w:rsidR="001E41F3" w:rsidRPr="00443C94" w14:paraId="034AF533" w14:textId="77777777" w:rsidTr="00547111">
        <w:tc>
          <w:tcPr>
            <w:tcW w:w="2694" w:type="dxa"/>
            <w:gridSpan w:val="2"/>
          </w:tcPr>
          <w:p w14:paraId="39D9EB5B" w14:textId="77777777" w:rsidR="001E41F3" w:rsidRPr="00443C94" w:rsidRDefault="001E41F3">
            <w:pPr>
              <w:pStyle w:val="CRCoverPage"/>
              <w:spacing w:after="0"/>
              <w:rPr>
                <w:b/>
                <w:i/>
                <w:sz w:val="8"/>
                <w:szCs w:val="8"/>
              </w:rPr>
            </w:pPr>
          </w:p>
        </w:tc>
        <w:tc>
          <w:tcPr>
            <w:tcW w:w="6946" w:type="dxa"/>
            <w:gridSpan w:val="9"/>
          </w:tcPr>
          <w:p w14:paraId="7826CB1C" w14:textId="77777777" w:rsidR="001E41F3" w:rsidRPr="00443C94" w:rsidRDefault="001E41F3">
            <w:pPr>
              <w:pStyle w:val="CRCoverPage"/>
              <w:spacing w:after="0"/>
              <w:rPr>
                <w:sz w:val="8"/>
                <w:szCs w:val="8"/>
              </w:rPr>
            </w:pPr>
          </w:p>
        </w:tc>
      </w:tr>
      <w:tr w:rsidR="001E41F3" w:rsidRPr="00443C94" w14:paraId="6A17D7AC" w14:textId="77777777" w:rsidTr="00547111">
        <w:tc>
          <w:tcPr>
            <w:tcW w:w="2694" w:type="dxa"/>
            <w:gridSpan w:val="2"/>
            <w:tcBorders>
              <w:top w:val="single" w:sz="4" w:space="0" w:color="auto"/>
              <w:left w:val="single" w:sz="4" w:space="0" w:color="auto"/>
            </w:tcBorders>
          </w:tcPr>
          <w:p w14:paraId="6DAD5B19" w14:textId="77777777" w:rsidR="001E41F3" w:rsidRPr="00443C94" w:rsidRDefault="001E41F3">
            <w:pPr>
              <w:pStyle w:val="CRCoverPage"/>
              <w:tabs>
                <w:tab w:val="right" w:pos="2184"/>
              </w:tabs>
              <w:spacing w:after="0"/>
              <w:rPr>
                <w:b/>
                <w:i/>
              </w:rPr>
            </w:pPr>
            <w:r w:rsidRPr="00443C94">
              <w:rPr>
                <w:b/>
                <w:i/>
              </w:rPr>
              <w:t>Clauses affected:</w:t>
            </w:r>
          </w:p>
        </w:tc>
        <w:tc>
          <w:tcPr>
            <w:tcW w:w="6946" w:type="dxa"/>
            <w:gridSpan w:val="9"/>
            <w:tcBorders>
              <w:top w:val="single" w:sz="4" w:space="0" w:color="auto"/>
              <w:right w:val="single" w:sz="4" w:space="0" w:color="auto"/>
            </w:tcBorders>
            <w:shd w:val="pct30" w:color="FFFF00" w:fill="auto"/>
          </w:tcPr>
          <w:p w14:paraId="2E8CC96B" w14:textId="394DEEA4" w:rsidR="001E41F3" w:rsidRPr="00443C94" w:rsidRDefault="00A343F5">
            <w:pPr>
              <w:pStyle w:val="CRCoverPage"/>
              <w:spacing w:after="0"/>
              <w:ind w:left="100"/>
              <w:rPr>
                <w:lang w:eastAsia="zh-CN"/>
              </w:rPr>
            </w:pPr>
            <w:r>
              <w:rPr>
                <w:rFonts w:hint="eastAsia"/>
                <w:lang w:eastAsia="zh-CN"/>
              </w:rPr>
              <w:t>9</w:t>
            </w:r>
            <w:r>
              <w:rPr>
                <w:lang w:eastAsia="zh-CN"/>
              </w:rPr>
              <w:t>.2.3.197; 9.4.5</w:t>
            </w:r>
          </w:p>
        </w:tc>
      </w:tr>
      <w:tr w:rsidR="001E41F3" w:rsidRPr="00443C94" w14:paraId="56E1E6C3" w14:textId="77777777" w:rsidTr="00547111">
        <w:tc>
          <w:tcPr>
            <w:tcW w:w="2694" w:type="dxa"/>
            <w:gridSpan w:val="2"/>
            <w:tcBorders>
              <w:left w:val="single" w:sz="4" w:space="0" w:color="auto"/>
            </w:tcBorders>
          </w:tcPr>
          <w:p w14:paraId="2FB9DE77"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3C94" w:rsidRDefault="001E41F3">
            <w:pPr>
              <w:pStyle w:val="CRCoverPage"/>
              <w:spacing w:after="0"/>
              <w:rPr>
                <w:sz w:val="8"/>
                <w:szCs w:val="8"/>
              </w:rPr>
            </w:pPr>
          </w:p>
        </w:tc>
      </w:tr>
      <w:tr w:rsidR="001E41F3" w:rsidRPr="00443C94" w14:paraId="76F95A8B" w14:textId="77777777" w:rsidTr="00547111">
        <w:tc>
          <w:tcPr>
            <w:tcW w:w="2694" w:type="dxa"/>
            <w:gridSpan w:val="2"/>
            <w:tcBorders>
              <w:left w:val="single" w:sz="4" w:space="0" w:color="auto"/>
            </w:tcBorders>
          </w:tcPr>
          <w:p w14:paraId="335EAB52" w14:textId="77777777" w:rsidR="001E41F3" w:rsidRPr="00443C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3C94" w:rsidRDefault="001E41F3">
            <w:pPr>
              <w:pStyle w:val="CRCoverPage"/>
              <w:spacing w:after="0"/>
              <w:jc w:val="center"/>
              <w:rPr>
                <w:b/>
                <w:caps/>
              </w:rPr>
            </w:pPr>
            <w:r w:rsidRPr="00443C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3C94" w:rsidRDefault="001E41F3">
            <w:pPr>
              <w:pStyle w:val="CRCoverPage"/>
              <w:spacing w:after="0"/>
              <w:jc w:val="center"/>
              <w:rPr>
                <w:b/>
                <w:caps/>
              </w:rPr>
            </w:pPr>
            <w:r w:rsidRPr="00443C94">
              <w:rPr>
                <w:b/>
                <w:caps/>
              </w:rPr>
              <w:t>N</w:t>
            </w:r>
          </w:p>
        </w:tc>
        <w:tc>
          <w:tcPr>
            <w:tcW w:w="2977" w:type="dxa"/>
            <w:gridSpan w:val="4"/>
          </w:tcPr>
          <w:p w14:paraId="304CCBCB" w14:textId="77777777" w:rsidR="001E41F3" w:rsidRPr="00443C9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3C94" w:rsidRDefault="001E41F3">
            <w:pPr>
              <w:pStyle w:val="CRCoverPage"/>
              <w:spacing w:after="0"/>
              <w:ind w:left="99"/>
            </w:pPr>
          </w:p>
        </w:tc>
      </w:tr>
      <w:tr w:rsidR="001E41F3" w:rsidRPr="00443C94" w14:paraId="34ACE2EB" w14:textId="77777777" w:rsidTr="00547111">
        <w:tc>
          <w:tcPr>
            <w:tcW w:w="2694" w:type="dxa"/>
            <w:gridSpan w:val="2"/>
            <w:tcBorders>
              <w:left w:val="single" w:sz="4" w:space="0" w:color="auto"/>
            </w:tcBorders>
          </w:tcPr>
          <w:p w14:paraId="571382F3" w14:textId="77777777" w:rsidR="001E41F3" w:rsidRPr="00443C94" w:rsidRDefault="001E41F3">
            <w:pPr>
              <w:pStyle w:val="CRCoverPage"/>
              <w:tabs>
                <w:tab w:val="right" w:pos="2184"/>
              </w:tabs>
              <w:spacing w:after="0"/>
              <w:rPr>
                <w:b/>
                <w:i/>
              </w:rPr>
            </w:pPr>
            <w:r w:rsidRPr="00443C9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3A0B2A" w:rsidR="001E41F3" w:rsidRPr="00443C94" w:rsidRDefault="00F4247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7ADF9" w:rsidR="001E41F3" w:rsidRPr="00443C94" w:rsidRDefault="001E41F3">
            <w:pPr>
              <w:pStyle w:val="CRCoverPage"/>
              <w:spacing w:after="0"/>
              <w:jc w:val="center"/>
              <w:rPr>
                <w:b/>
                <w:caps/>
                <w:lang w:eastAsia="zh-CN"/>
              </w:rPr>
            </w:pPr>
          </w:p>
        </w:tc>
        <w:tc>
          <w:tcPr>
            <w:tcW w:w="2977" w:type="dxa"/>
            <w:gridSpan w:val="4"/>
          </w:tcPr>
          <w:p w14:paraId="7DB274D8" w14:textId="77777777" w:rsidR="001E41F3" w:rsidRPr="00443C94" w:rsidRDefault="001E41F3">
            <w:pPr>
              <w:pStyle w:val="CRCoverPage"/>
              <w:tabs>
                <w:tab w:val="right" w:pos="2893"/>
              </w:tabs>
              <w:spacing w:after="0"/>
            </w:pPr>
            <w:r w:rsidRPr="00443C94">
              <w:t xml:space="preserve"> Other core specifications</w:t>
            </w:r>
            <w:r w:rsidRPr="00443C94">
              <w:tab/>
            </w:r>
          </w:p>
        </w:tc>
        <w:tc>
          <w:tcPr>
            <w:tcW w:w="3401" w:type="dxa"/>
            <w:gridSpan w:val="3"/>
            <w:tcBorders>
              <w:right w:val="single" w:sz="4" w:space="0" w:color="auto"/>
            </w:tcBorders>
            <w:shd w:val="pct30" w:color="FFFF00" w:fill="auto"/>
          </w:tcPr>
          <w:p w14:paraId="42398B96" w14:textId="38C3B040" w:rsidR="001E41F3" w:rsidRPr="00443C94" w:rsidRDefault="00145D43">
            <w:pPr>
              <w:pStyle w:val="CRCoverPage"/>
              <w:spacing w:after="0"/>
              <w:ind w:left="99"/>
            </w:pPr>
            <w:r w:rsidRPr="00443C94">
              <w:t>TS</w:t>
            </w:r>
            <w:r w:rsidR="00F4247E">
              <w:t xml:space="preserve"> 3</w:t>
            </w:r>
            <w:r w:rsidR="007A5BB0">
              <w:t>7</w:t>
            </w:r>
            <w:r w:rsidR="00F4247E">
              <w:t>.3</w:t>
            </w:r>
            <w:r w:rsidR="007A5BB0">
              <w:t>40</w:t>
            </w:r>
            <w:r w:rsidR="00F4247E">
              <w:t xml:space="preserve"> </w:t>
            </w:r>
            <w:r w:rsidRPr="00443C94">
              <w:t xml:space="preserve">CR ... </w:t>
            </w:r>
          </w:p>
        </w:tc>
      </w:tr>
      <w:tr w:rsidR="001E41F3" w:rsidRPr="00443C94" w14:paraId="446DDBAC" w14:textId="77777777" w:rsidTr="00547111">
        <w:tc>
          <w:tcPr>
            <w:tcW w:w="2694" w:type="dxa"/>
            <w:gridSpan w:val="2"/>
            <w:tcBorders>
              <w:left w:val="single" w:sz="4" w:space="0" w:color="auto"/>
            </w:tcBorders>
          </w:tcPr>
          <w:p w14:paraId="678A1AA6" w14:textId="77777777" w:rsidR="001E41F3" w:rsidRPr="00443C94" w:rsidRDefault="001E41F3">
            <w:pPr>
              <w:pStyle w:val="CRCoverPage"/>
              <w:spacing w:after="0"/>
              <w:rPr>
                <w:b/>
                <w:i/>
              </w:rPr>
            </w:pPr>
            <w:r w:rsidRPr="00443C9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3970D" w:rsidR="001E41F3" w:rsidRPr="00443C94" w:rsidRDefault="006A5660">
            <w:pPr>
              <w:pStyle w:val="CRCoverPage"/>
              <w:spacing w:after="0"/>
              <w:jc w:val="center"/>
              <w:rPr>
                <w:b/>
                <w:caps/>
                <w:lang w:eastAsia="zh-CN"/>
              </w:rPr>
            </w:pPr>
            <w:r>
              <w:rPr>
                <w:rFonts w:hint="eastAsia"/>
                <w:b/>
                <w:caps/>
                <w:lang w:eastAsia="zh-CN"/>
              </w:rPr>
              <w:t>X</w:t>
            </w:r>
          </w:p>
        </w:tc>
        <w:tc>
          <w:tcPr>
            <w:tcW w:w="2977" w:type="dxa"/>
            <w:gridSpan w:val="4"/>
          </w:tcPr>
          <w:p w14:paraId="1A4306D9" w14:textId="77777777" w:rsidR="001E41F3" w:rsidRPr="00443C94" w:rsidRDefault="001E41F3">
            <w:pPr>
              <w:pStyle w:val="CRCoverPage"/>
              <w:spacing w:after="0"/>
            </w:pPr>
            <w:r w:rsidRPr="00443C94">
              <w:t xml:space="preserve"> Test specifications</w:t>
            </w:r>
          </w:p>
        </w:tc>
        <w:tc>
          <w:tcPr>
            <w:tcW w:w="3401" w:type="dxa"/>
            <w:gridSpan w:val="3"/>
            <w:tcBorders>
              <w:right w:val="single" w:sz="4" w:space="0" w:color="auto"/>
            </w:tcBorders>
            <w:shd w:val="pct30" w:color="FFFF00" w:fill="auto"/>
          </w:tcPr>
          <w:p w14:paraId="186A633D" w14:textId="77777777" w:rsidR="001E41F3" w:rsidRPr="00443C94" w:rsidRDefault="00145D43">
            <w:pPr>
              <w:pStyle w:val="CRCoverPage"/>
              <w:spacing w:after="0"/>
              <w:ind w:left="99"/>
            </w:pPr>
            <w:r w:rsidRPr="00443C94">
              <w:t xml:space="preserve">TS/TR ... CR ... </w:t>
            </w:r>
          </w:p>
        </w:tc>
      </w:tr>
      <w:tr w:rsidR="001E41F3" w:rsidRPr="00443C94" w14:paraId="55C714D2" w14:textId="77777777" w:rsidTr="00547111">
        <w:tc>
          <w:tcPr>
            <w:tcW w:w="2694" w:type="dxa"/>
            <w:gridSpan w:val="2"/>
            <w:tcBorders>
              <w:left w:val="single" w:sz="4" w:space="0" w:color="auto"/>
            </w:tcBorders>
          </w:tcPr>
          <w:p w14:paraId="45913E62" w14:textId="77777777" w:rsidR="001E41F3" w:rsidRPr="00443C94" w:rsidRDefault="00145D43">
            <w:pPr>
              <w:pStyle w:val="CRCoverPage"/>
              <w:spacing w:after="0"/>
              <w:rPr>
                <w:b/>
                <w:i/>
              </w:rPr>
            </w:pPr>
            <w:r w:rsidRPr="00443C94">
              <w:rPr>
                <w:b/>
                <w:i/>
              </w:rPr>
              <w:t xml:space="preserve">(show </w:t>
            </w:r>
            <w:r w:rsidR="00592D74" w:rsidRPr="00443C94">
              <w:rPr>
                <w:b/>
                <w:i/>
              </w:rPr>
              <w:t xml:space="preserve">related </w:t>
            </w:r>
            <w:r w:rsidRPr="00443C94">
              <w:rPr>
                <w:b/>
                <w:i/>
              </w:rPr>
              <w:t>CR</w:t>
            </w:r>
            <w:r w:rsidR="00592D74" w:rsidRPr="00443C94">
              <w:rPr>
                <w:b/>
                <w:i/>
              </w:rPr>
              <w:t>s</w:t>
            </w:r>
            <w:r w:rsidRPr="00443C9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6ACCF" w:rsidR="001E41F3" w:rsidRPr="00443C94" w:rsidRDefault="006A5660">
            <w:pPr>
              <w:pStyle w:val="CRCoverPage"/>
              <w:spacing w:after="0"/>
              <w:jc w:val="center"/>
              <w:rPr>
                <w:b/>
                <w:caps/>
                <w:lang w:eastAsia="zh-CN"/>
              </w:rPr>
            </w:pPr>
            <w:r>
              <w:rPr>
                <w:rFonts w:hint="eastAsia"/>
                <w:b/>
                <w:caps/>
                <w:lang w:eastAsia="zh-CN"/>
              </w:rPr>
              <w:t>X</w:t>
            </w:r>
          </w:p>
        </w:tc>
        <w:tc>
          <w:tcPr>
            <w:tcW w:w="2977" w:type="dxa"/>
            <w:gridSpan w:val="4"/>
          </w:tcPr>
          <w:p w14:paraId="1B4FF921" w14:textId="77777777" w:rsidR="001E41F3" w:rsidRPr="00443C94" w:rsidRDefault="001E41F3">
            <w:pPr>
              <w:pStyle w:val="CRCoverPage"/>
              <w:spacing w:after="0"/>
            </w:pPr>
            <w:r w:rsidRPr="00443C94">
              <w:t xml:space="preserve"> O&amp;M Specifications</w:t>
            </w:r>
          </w:p>
        </w:tc>
        <w:tc>
          <w:tcPr>
            <w:tcW w:w="3401" w:type="dxa"/>
            <w:gridSpan w:val="3"/>
            <w:tcBorders>
              <w:right w:val="single" w:sz="4" w:space="0" w:color="auto"/>
            </w:tcBorders>
            <w:shd w:val="pct30" w:color="FFFF00" w:fill="auto"/>
          </w:tcPr>
          <w:p w14:paraId="66152F5E" w14:textId="77777777" w:rsidR="001E41F3" w:rsidRPr="00443C94" w:rsidRDefault="00145D43">
            <w:pPr>
              <w:pStyle w:val="CRCoverPage"/>
              <w:spacing w:after="0"/>
              <w:ind w:left="99"/>
            </w:pPr>
            <w:r w:rsidRPr="00443C94">
              <w:t>TS</w:t>
            </w:r>
            <w:r w:rsidR="000A6394" w:rsidRPr="00443C94">
              <w:t xml:space="preserve">/TR ... CR ... </w:t>
            </w:r>
          </w:p>
        </w:tc>
      </w:tr>
      <w:tr w:rsidR="001E41F3" w:rsidRPr="00443C94" w14:paraId="60DF82CC" w14:textId="77777777" w:rsidTr="008863B9">
        <w:tc>
          <w:tcPr>
            <w:tcW w:w="2694" w:type="dxa"/>
            <w:gridSpan w:val="2"/>
            <w:tcBorders>
              <w:left w:val="single" w:sz="4" w:space="0" w:color="auto"/>
            </w:tcBorders>
          </w:tcPr>
          <w:p w14:paraId="517696CD" w14:textId="77777777" w:rsidR="001E41F3" w:rsidRPr="00443C9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3C94" w:rsidRDefault="001E41F3">
            <w:pPr>
              <w:pStyle w:val="CRCoverPage"/>
              <w:spacing w:after="0"/>
            </w:pPr>
          </w:p>
        </w:tc>
      </w:tr>
      <w:tr w:rsidR="001E41F3" w:rsidRPr="00443C94" w14:paraId="556B87B6" w14:textId="77777777" w:rsidTr="008863B9">
        <w:tc>
          <w:tcPr>
            <w:tcW w:w="2694" w:type="dxa"/>
            <w:gridSpan w:val="2"/>
            <w:tcBorders>
              <w:left w:val="single" w:sz="4" w:space="0" w:color="auto"/>
              <w:bottom w:val="single" w:sz="4" w:space="0" w:color="auto"/>
            </w:tcBorders>
          </w:tcPr>
          <w:p w14:paraId="79A9C411" w14:textId="77777777" w:rsidR="001E41F3" w:rsidRPr="00443C94" w:rsidRDefault="001E41F3">
            <w:pPr>
              <w:pStyle w:val="CRCoverPage"/>
              <w:tabs>
                <w:tab w:val="right" w:pos="2184"/>
              </w:tabs>
              <w:spacing w:after="0"/>
              <w:rPr>
                <w:b/>
                <w:i/>
              </w:rPr>
            </w:pPr>
            <w:r w:rsidRPr="00443C9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3C94" w:rsidRDefault="001E41F3">
            <w:pPr>
              <w:pStyle w:val="CRCoverPage"/>
              <w:spacing w:after="0"/>
              <w:ind w:left="100"/>
            </w:pPr>
          </w:p>
        </w:tc>
      </w:tr>
      <w:tr w:rsidR="008863B9" w:rsidRPr="00443C94" w14:paraId="45BFE792" w14:textId="77777777" w:rsidTr="008863B9">
        <w:tc>
          <w:tcPr>
            <w:tcW w:w="2694" w:type="dxa"/>
            <w:gridSpan w:val="2"/>
            <w:tcBorders>
              <w:top w:val="single" w:sz="4" w:space="0" w:color="auto"/>
              <w:bottom w:val="single" w:sz="4" w:space="0" w:color="auto"/>
            </w:tcBorders>
          </w:tcPr>
          <w:p w14:paraId="194242DD" w14:textId="77777777" w:rsidR="008863B9" w:rsidRPr="00443C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3C94" w:rsidRDefault="008863B9">
            <w:pPr>
              <w:pStyle w:val="CRCoverPage"/>
              <w:spacing w:after="0"/>
              <w:ind w:left="100"/>
              <w:rPr>
                <w:sz w:val="8"/>
                <w:szCs w:val="8"/>
              </w:rPr>
            </w:pPr>
          </w:p>
        </w:tc>
      </w:tr>
      <w:tr w:rsidR="008863B9" w:rsidRPr="00443C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3C94" w:rsidRDefault="008863B9">
            <w:pPr>
              <w:pStyle w:val="CRCoverPage"/>
              <w:tabs>
                <w:tab w:val="right" w:pos="2184"/>
              </w:tabs>
              <w:spacing w:after="0"/>
              <w:rPr>
                <w:b/>
                <w:i/>
              </w:rPr>
            </w:pPr>
            <w:r w:rsidRPr="00443C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3C94" w:rsidRDefault="008863B9">
            <w:pPr>
              <w:pStyle w:val="CRCoverPage"/>
              <w:spacing w:after="0"/>
              <w:ind w:left="100"/>
            </w:pPr>
          </w:p>
        </w:tc>
      </w:tr>
    </w:tbl>
    <w:p w14:paraId="17759814" w14:textId="77777777" w:rsidR="001E41F3" w:rsidRPr="00443C94" w:rsidRDefault="001E41F3">
      <w:pPr>
        <w:pStyle w:val="CRCoverPage"/>
        <w:spacing w:after="0"/>
        <w:rPr>
          <w:sz w:val="8"/>
          <w:szCs w:val="8"/>
        </w:rPr>
      </w:pPr>
    </w:p>
    <w:p w14:paraId="1557EA72" w14:textId="77777777" w:rsidR="001E41F3" w:rsidRPr="00443C94" w:rsidRDefault="001E41F3">
      <w:pPr>
        <w:sectPr w:rsidR="001E41F3" w:rsidRPr="00443C94">
          <w:headerReference w:type="even" r:id="rId12"/>
          <w:footnotePr>
            <w:numRestart w:val="eachSect"/>
          </w:footnotePr>
          <w:pgSz w:w="11907" w:h="16840" w:code="9"/>
          <w:pgMar w:top="1418" w:right="1134" w:bottom="1134" w:left="1134" w:header="680" w:footer="567" w:gutter="0"/>
          <w:cols w:space="720"/>
        </w:sectPr>
      </w:pPr>
    </w:p>
    <w:p w14:paraId="68C9CD36" w14:textId="23AE9C24" w:rsidR="001E41F3" w:rsidRDefault="00C50263" w:rsidP="00380072">
      <w:pPr>
        <w:jc w:val="center"/>
        <w:rPr>
          <w:b/>
          <w:bCs/>
          <w:color w:val="C00000"/>
          <w:lang w:eastAsia="zh-CN"/>
        </w:rPr>
      </w:pPr>
      <w:r w:rsidRPr="00C50263">
        <w:rPr>
          <w:rFonts w:hint="eastAsia"/>
          <w:b/>
          <w:bCs/>
          <w:color w:val="C00000"/>
          <w:lang w:eastAsia="zh-CN"/>
        </w:rPr>
        <w:lastRenderedPageBreak/>
        <w:t>-</w:t>
      </w:r>
      <w:r w:rsidRPr="00C50263">
        <w:rPr>
          <w:b/>
          <w:bCs/>
          <w:color w:val="C00000"/>
          <w:lang w:eastAsia="zh-CN"/>
        </w:rPr>
        <w:t>-----------------------------------------------------1</w:t>
      </w:r>
      <w:r w:rsidRPr="00C50263">
        <w:rPr>
          <w:b/>
          <w:bCs/>
          <w:color w:val="C00000"/>
          <w:vertAlign w:val="superscript"/>
          <w:lang w:eastAsia="zh-CN"/>
        </w:rPr>
        <w:t>st</w:t>
      </w:r>
      <w:r w:rsidRPr="00C50263">
        <w:rPr>
          <w:b/>
          <w:bCs/>
          <w:color w:val="C00000"/>
          <w:lang w:eastAsia="zh-CN"/>
        </w:rPr>
        <w:t xml:space="preserve"> Change ---------------------------------------------------------------</w:t>
      </w:r>
    </w:p>
    <w:p w14:paraId="103529FD" w14:textId="77777777" w:rsidR="00972969" w:rsidRPr="00972969" w:rsidRDefault="00972969" w:rsidP="00972969">
      <w:pPr>
        <w:widowControl w:val="0"/>
        <w:overflowPunct w:val="0"/>
        <w:autoSpaceDE w:val="0"/>
        <w:autoSpaceDN w:val="0"/>
        <w:adjustRightInd w:val="0"/>
        <w:spacing w:before="120"/>
        <w:ind w:left="1418" w:hanging="1418"/>
        <w:textAlignment w:val="baseline"/>
        <w:outlineLvl w:val="3"/>
        <w:rPr>
          <w:rFonts w:ascii="Arial" w:eastAsia="宋体" w:hAnsi="Arial"/>
          <w:sz w:val="24"/>
          <w:lang w:val="en-US" w:eastAsia="ko-KR"/>
        </w:rPr>
      </w:pPr>
      <w:r w:rsidRPr="00972969">
        <w:rPr>
          <w:rFonts w:ascii="Arial" w:eastAsia="宋体" w:hAnsi="Arial"/>
          <w:sz w:val="24"/>
          <w:lang w:eastAsia="ko-KR"/>
        </w:rPr>
        <w:t>9.2.</w:t>
      </w:r>
      <w:r w:rsidRPr="00972969">
        <w:rPr>
          <w:rFonts w:ascii="Arial" w:eastAsia="宋体" w:hAnsi="Arial"/>
          <w:sz w:val="24"/>
          <w:lang w:val="en-US" w:eastAsia="ko-KR"/>
        </w:rPr>
        <w:t>3.197</w:t>
      </w:r>
      <w:r w:rsidRPr="00972969">
        <w:rPr>
          <w:rFonts w:ascii="Arial" w:eastAsia="宋体" w:hAnsi="Arial"/>
          <w:sz w:val="24"/>
          <w:lang w:eastAsia="ko-KR"/>
        </w:rPr>
        <w:tab/>
      </w:r>
      <w:r w:rsidRPr="00972969">
        <w:rPr>
          <w:rFonts w:ascii="Arial" w:eastAsia="宋体" w:hAnsi="Arial"/>
          <w:sz w:val="24"/>
          <w:lang w:val="en-US" w:eastAsia="ko-KR"/>
        </w:rPr>
        <w:t>QMC Coordination Request</w:t>
      </w:r>
    </w:p>
    <w:p w14:paraId="62987D37" w14:textId="77777777" w:rsidR="00972969" w:rsidRPr="00972969" w:rsidRDefault="00972969" w:rsidP="00972969">
      <w:pPr>
        <w:widowControl w:val="0"/>
        <w:overflowPunct w:val="0"/>
        <w:autoSpaceDE w:val="0"/>
        <w:autoSpaceDN w:val="0"/>
        <w:adjustRightInd w:val="0"/>
        <w:textAlignment w:val="baseline"/>
        <w:rPr>
          <w:rFonts w:eastAsia="宋体"/>
          <w:lang w:val="en-US" w:eastAsia="ko-KR"/>
        </w:rPr>
      </w:pPr>
      <w:r w:rsidRPr="00972969">
        <w:rPr>
          <w:rFonts w:eastAsia="宋体"/>
          <w:lang w:eastAsia="ko-KR"/>
        </w:rPr>
        <w:t>This</w:t>
      </w:r>
      <w:r w:rsidRPr="00972969">
        <w:rPr>
          <w:rFonts w:eastAsia="宋体"/>
          <w:lang w:val="en-US" w:eastAsia="ko-KR"/>
        </w:rPr>
        <w:t xml:space="preserve"> IE contains the information that the S-NG-RAN node needs to provide to the M-NG-RAN node,</w:t>
      </w:r>
      <w:r w:rsidRPr="00972969">
        <w:rPr>
          <w:rFonts w:eastAsia="宋体"/>
          <w:lang w:eastAsia="ko-KR"/>
        </w:rPr>
        <w:t xml:space="preserve"> </w:t>
      </w:r>
      <w:r w:rsidRPr="00972969">
        <w:rPr>
          <w:rFonts w:eastAsia="宋体"/>
          <w:lang w:val="en-US" w:eastAsia="ko-KR"/>
        </w:rPr>
        <w:t xml:space="preserve">or the information that the M-NG-RAN node needs to provide to the S-NG-RAN node, for managing configuration and reporting of one or more </w:t>
      </w:r>
      <w:proofErr w:type="spellStart"/>
      <w:r w:rsidRPr="00972969">
        <w:rPr>
          <w:rFonts w:eastAsia="宋体"/>
          <w:lang w:val="en-US" w:eastAsia="ko-KR"/>
        </w:rPr>
        <w:t>QoE</w:t>
      </w:r>
      <w:proofErr w:type="spellEnd"/>
      <w:r w:rsidRPr="00972969">
        <w:rPr>
          <w:rFonts w:eastAsia="宋体"/>
          <w:lang w:val="en-US" w:eastAsia="ko-KR"/>
        </w:rPr>
        <w:t xml:space="preserve"> and/or RAN visible </w:t>
      </w:r>
      <w:proofErr w:type="spellStart"/>
      <w:r w:rsidRPr="00972969">
        <w:rPr>
          <w:rFonts w:eastAsia="宋体"/>
          <w:lang w:val="en-US" w:eastAsia="ko-KR"/>
        </w:rPr>
        <w:t>QoE</w:t>
      </w:r>
      <w:proofErr w:type="spellEnd"/>
      <w:r w:rsidRPr="00972969">
        <w:rPr>
          <w:rFonts w:eastAsia="宋体"/>
          <w:lang w:val="en-US" w:eastAsia="ko-KR"/>
        </w:rPr>
        <w:t xml:space="preserve"> measurements.</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575"/>
        <w:gridCol w:w="1737"/>
        <w:gridCol w:w="2880"/>
      </w:tblGrid>
      <w:tr w:rsidR="00972969" w:rsidRPr="00972969" w14:paraId="2B7F6955" w14:textId="77777777" w:rsidTr="00E02D18">
        <w:trPr>
          <w:tblHeader/>
        </w:trPr>
        <w:tc>
          <w:tcPr>
            <w:tcW w:w="2448" w:type="dxa"/>
            <w:tcBorders>
              <w:top w:val="single" w:sz="4" w:space="0" w:color="auto"/>
              <w:left w:val="single" w:sz="4" w:space="0" w:color="auto"/>
              <w:bottom w:val="single" w:sz="4" w:space="0" w:color="auto"/>
              <w:right w:val="single" w:sz="4" w:space="0" w:color="auto"/>
            </w:tcBorders>
          </w:tcPr>
          <w:p w14:paraId="0F088A90" w14:textId="77777777" w:rsidR="00972969" w:rsidRPr="00972969" w:rsidRDefault="00972969" w:rsidP="00972969">
            <w:pPr>
              <w:keepNext/>
              <w:keepLines/>
              <w:overflowPunct w:val="0"/>
              <w:autoSpaceDE w:val="0"/>
              <w:autoSpaceDN w:val="0"/>
              <w:adjustRightInd w:val="0"/>
              <w:spacing w:after="0"/>
              <w:jc w:val="center"/>
              <w:textAlignment w:val="baseline"/>
              <w:rPr>
                <w:rFonts w:ascii="Arial" w:eastAsia="宋体" w:hAnsi="Arial"/>
                <w:b/>
                <w:sz w:val="18"/>
                <w:lang w:eastAsia="ko-KR"/>
              </w:rPr>
            </w:pPr>
            <w:r w:rsidRPr="00972969">
              <w:rPr>
                <w:rFonts w:ascii="Arial" w:eastAsia="宋体" w:hAnsi="Arial"/>
                <w:b/>
                <w:sz w:val="18"/>
                <w:lang w:eastAsia="ko-KR"/>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5B87926" w14:textId="77777777" w:rsidR="00972969" w:rsidRPr="00972969" w:rsidRDefault="00972969" w:rsidP="00972969">
            <w:pPr>
              <w:keepNext/>
              <w:keepLines/>
              <w:overflowPunct w:val="0"/>
              <w:autoSpaceDE w:val="0"/>
              <w:autoSpaceDN w:val="0"/>
              <w:adjustRightInd w:val="0"/>
              <w:spacing w:after="0"/>
              <w:jc w:val="center"/>
              <w:textAlignment w:val="baseline"/>
              <w:rPr>
                <w:rFonts w:ascii="Arial" w:eastAsia="宋体" w:hAnsi="Arial"/>
                <w:b/>
                <w:sz w:val="18"/>
                <w:lang w:eastAsia="ko-KR"/>
              </w:rPr>
            </w:pPr>
            <w:r w:rsidRPr="00972969">
              <w:rPr>
                <w:rFonts w:ascii="Arial" w:eastAsia="宋体" w:hAnsi="Arial"/>
                <w:b/>
                <w:sz w:val="18"/>
                <w:lang w:eastAsia="ko-KR"/>
              </w:rPr>
              <w:t>Presence</w:t>
            </w:r>
          </w:p>
        </w:tc>
        <w:tc>
          <w:tcPr>
            <w:tcW w:w="1575" w:type="dxa"/>
            <w:tcBorders>
              <w:top w:val="single" w:sz="4" w:space="0" w:color="auto"/>
              <w:left w:val="single" w:sz="4" w:space="0" w:color="auto"/>
              <w:bottom w:val="single" w:sz="4" w:space="0" w:color="auto"/>
              <w:right w:val="single" w:sz="4" w:space="0" w:color="auto"/>
            </w:tcBorders>
          </w:tcPr>
          <w:p w14:paraId="210C818C" w14:textId="77777777" w:rsidR="00972969" w:rsidRPr="00972969" w:rsidRDefault="00972969" w:rsidP="00972969">
            <w:pPr>
              <w:keepNext/>
              <w:keepLines/>
              <w:overflowPunct w:val="0"/>
              <w:autoSpaceDE w:val="0"/>
              <w:autoSpaceDN w:val="0"/>
              <w:adjustRightInd w:val="0"/>
              <w:spacing w:after="0"/>
              <w:jc w:val="center"/>
              <w:textAlignment w:val="baseline"/>
              <w:rPr>
                <w:rFonts w:ascii="Arial" w:eastAsia="宋体" w:hAnsi="Arial"/>
                <w:b/>
                <w:sz w:val="18"/>
                <w:lang w:eastAsia="ko-KR"/>
              </w:rPr>
            </w:pPr>
            <w:r w:rsidRPr="00972969">
              <w:rPr>
                <w:rFonts w:ascii="Arial" w:eastAsia="宋体" w:hAnsi="Arial"/>
                <w:b/>
                <w:sz w:val="18"/>
                <w:lang w:eastAsia="ko-KR"/>
              </w:rPr>
              <w:t>Range</w:t>
            </w:r>
          </w:p>
        </w:tc>
        <w:tc>
          <w:tcPr>
            <w:tcW w:w="1737" w:type="dxa"/>
            <w:tcBorders>
              <w:top w:val="single" w:sz="4" w:space="0" w:color="auto"/>
              <w:left w:val="single" w:sz="4" w:space="0" w:color="auto"/>
              <w:bottom w:val="single" w:sz="4" w:space="0" w:color="auto"/>
              <w:right w:val="single" w:sz="4" w:space="0" w:color="auto"/>
            </w:tcBorders>
          </w:tcPr>
          <w:p w14:paraId="77D28A0F" w14:textId="77777777" w:rsidR="00972969" w:rsidRPr="00972969" w:rsidRDefault="00972969" w:rsidP="00972969">
            <w:pPr>
              <w:keepNext/>
              <w:keepLines/>
              <w:overflowPunct w:val="0"/>
              <w:autoSpaceDE w:val="0"/>
              <w:autoSpaceDN w:val="0"/>
              <w:adjustRightInd w:val="0"/>
              <w:spacing w:after="0"/>
              <w:jc w:val="center"/>
              <w:textAlignment w:val="baseline"/>
              <w:rPr>
                <w:rFonts w:ascii="Arial" w:eastAsia="宋体" w:hAnsi="Arial"/>
                <w:b/>
                <w:sz w:val="18"/>
                <w:lang w:eastAsia="ko-KR"/>
              </w:rPr>
            </w:pPr>
            <w:r w:rsidRPr="00972969">
              <w:rPr>
                <w:rFonts w:ascii="Arial" w:eastAsia="宋体"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307561C" w14:textId="77777777" w:rsidR="00972969" w:rsidRPr="00972969" w:rsidRDefault="00972969" w:rsidP="00972969">
            <w:pPr>
              <w:keepNext/>
              <w:keepLines/>
              <w:overflowPunct w:val="0"/>
              <w:autoSpaceDE w:val="0"/>
              <w:autoSpaceDN w:val="0"/>
              <w:adjustRightInd w:val="0"/>
              <w:spacing w:after="0"/>
              <w:jc w:val="center"/>
              <w:textAlignment w:val="baseline"/>
              <w:rPr>
                <w:rFonts w:ascii="Arial" w:eastAsia="宋体" w:hAnsi="Arial"/>
                <w:b/>
                <w:sz w:val="18"/>
                <w:lang w:eastAsia="ko-KR"/>
              </w:rPr>
            </w:pPr>
            <w:r w:rsidRPr="00972969">
              <w:rPr>
                <w:rFonts w:ascii="Arial" w:eastAsia="宋体" w:hAnsi="Arial"/>
                <w:b/>
                <w:sz w:val="18"/>
                <w:lang w:eastAsia="ko-KR"/>
              </w:rPr>
              <w:t>Semantics description</w:t>
            </w:r>
          </w:p>
        </w:tc>
      </w:tr>
      <w:tr w:rsidR="00972969" w:rsidRPr="00972969" w14:paraId="26D4731A" w14:textId="77777777" w:rsidTr="00E02D18">
        <w:tc>
          <w:tcPr>
            <w:tcW w:w="2448" w:type="dxa"/>
            <w:tcBorders>
              <w:top w:val="single" w:sz="4" w:space="0" w:color="auto"/>
              <w:left w:val="single" w:sz="4" w:space="0" w:color="auto"/>
              <w:bottom w:val="single" w:sz="4" w:space="0" w:color="auto"/>
              <w:right w:val="single" w:sz="4" w:space="0" w:color="auto"/>
            </w:tcBorders>
          </w:tcPr>
          <w:p w14:paraId="51F8B0B4"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b/>
                <w:bCs/>
                <w:sz w:val="18"/>
                <w:lang w:val="en-US" w:eastAsia="zh-CN"/>
              </w:rPr>
            </w:pPr>
            <w:r w:rsidRPr="00972969">
              <w:rPr>
                <w:rFonts w:ascii="Arial" w:eastAsia="宋体" w:hAnsi="Arial"/>
                <w:b/>
                <w:bCs/>
                <w:sz w:val="18"/>
                <w:lang w:val="en-US" w:eastAsia="zh-CN"/>
              </w:rPr>
              <w:t>MN to SN QMC Coordination Request List</w:t>
            </w:r>
          </w:p>
        </w:tc>
        <w:tc>
          <w:tcPr>
            <w:tcW w:w="1080" w:type="dxa"/>
            <w:tcBorders>
              <w:top w:val="single" w:sz="4" w:space="0" w:color="auto"/>
              <w:left w:val="single" w:sz="4" w:space="0" w:color="auto"/>
              <w:bottom w:val="single" w:sz="4" w:space="0" w:color="auto"/>
              <w:right w:val="single" w:sz="4" w:space="0" w:color="auto"/>
            </w:tcBorders>
          </w:tcPr>
          <w:p w14:paraId="4C9FC687"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c>
          <w:tcPr>
            <w:tcW w:w="1575" w:type="dxa"/>
            <w:tcBorders>
              <w:top w:val="single" w:sz="4" w:space="0" w:color="auto"/>
              <w:left w:val="single" w:sz="4" w:space="0" w:color="auto"/>
              <w:bottom w:val="single" w:sz="4" w:space="0" w:color="auto"/>
              <w:right w:val="single" w:sz="4" w:space="0" w:color="auto"/>
            </w:tcBorders>
          </w:tcPr>
          <w:p w14:paraId="288FFA6B"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i/>
                <w:iCs/>
                <w:sz w:val="18"/>
                <w:lang w:eastAsia="ja-JP"/>
              </w:rPr>
            </w:pPr>
            <w:r w:rsidRPr="00972969">
              <w:rPr>
                <w:rFonts w:ascii="Arial" w:eastAsia="宋体" w:hAnsi="Arial"/>
                <w:i/>
                <w:iCs/>
                <w:sz w:val="18"/>
                <w:lang w:eastAsia="ja-JP"/>
              </w:rPr>
              <w:t>0..1</w:t>
            </w:r>
          </w:p>
        </w:tc>
        <w:tc>
          <w:tcPr>
            <w:tcW w:w="1737" w:type="dxa"/>
            <w:tcBorders>
              <w:top w:val="single" w:sz="4" w:space="0" w:color="auto"/>
              <w:left w:val="single" w:sz="4" w:space="0" w:color="auto"/>
              <w:bottom w:val="single" w:sz="4" w:space="0" w:color="auto"/>
              <w:right w:val="single" w:sz="4" w:space="0" w:color="auto"/>
            </w:tcBorders>
          </w:tcPr>
          <w:p w14:paraId="36869863"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6490ECAC"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r>
      <w:tr w:rsidR="00972969" w:rsidRPr="00972969" w14:paraId="4556AB4E" w14:textId="77777777" w:rsidTr="00E02D18">
        <w:tc>
          <w:tcPr>
            <w:tcW w:w="2448" w:type="dxa"/>
            <w:tcBorders>
              <w:top w:val="single" w:sz="4" w:space="0" w:color="auto"/>
              <w:left w:val="single" w:sz="4" w:space="0" w:color="auto"/>
              <w:bottom w:val="single" w:sz="4" w:space="0" w:color="auto"/>
              <w:right w:val="single" w:sz="4" w:space="0" w:color="auto"/>
            </w:tcBorders>
          </w:tcPr>
          <w:p w14:paraId="3F508682" w14:textId="77777777" w:rsidR="00972969" w:rsidRPr="00972969" w:rsidRDefault="00972969" w:rsidP="00972969">
            <w:pPr>
              <w:keepNext/>
              <w:keepLines/>
              <w:overflowPunct w:val="0"/>
              <w:autoSpaceDE w:val="0"/>
              <w:autoSpaceDN w:val="0"/>
              <w:adjustRightInd w:val="0"/>
              <w:spacing w:after="0"/>
              <w:ind w:left="113"/>
              <w:textAlignment w:val="baseline"/>
              <w:rPr>
                <w:rFonts w:ascii="Arial" w:eastAsia="等线" w:hAnsi="Arial"/>
                <w:b/>
                <w:bCs/>
                <w:sz w:val="18"/>
                <w:lang w:val="en-US" w:eastAsia="zh-CN"/>
              </w:rPr>
            </w:pPr>
            <w:r w:rsidRPr="00972969">
              <w:rPr>
                <w:rFonts w:ascii="Arial" w:eastAsia="等线" w:hAnsi="Arial" w:cs="Arial"/>
                <w:b/>
                <w:bCs/>
                <w:sz w:val="18"/>
                <w:lang w:eastAsia="ja-JP"/>
              </w:rPr>
              <w:t>&gt;MN to SN QMC Coordination Request Item</w:t>
            </w:r>
          </w:p>
        </w:tc>
        <w:tc>
          <w:tcPr>
            <w:tcW w:w="1080" w:type="dxa"/>
            <w:tcBorders>
              <w:top w:val="single" w:sz="4" w:space="0" w:color="auto"/>
              <w:left w:val="single" w:sz="4" w:space="0" w:color="auto"/>
              <w:bottom w:val="single" w:sz="4" w:space="0" w:color="auto"/>
              <w:right w:val="single" w:sz="4" w:space="0" w:color="auto"/>
            </w:tcBorders>
          </w:tcPr>
          <w:p w14:paraId="0F450FCF"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c>
          <w:tcPr>
            <w:tcW w:w="1575" w:type="dxa"/>
            <w:tcBorders>
              <w:top w:val="single" w:sz="4" w:space="0" w:color="auto"/>
              <w:left w:val="single" w:sz="4" w:space="0" w:color="auto"/>
              <w:bottom w:val="single" w:sz="4" w:space="0" w:color="auto"/>
              <w:right w:val="single" w:sz="4" w:space="0" w:color="auto"/>
            </w:tcBorders>
          </w:tcPr>
          <w:p w14:paraId="677C1EDC"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i/>
                <w:iCs/>
                <w:sz w:val="18"/>
                <w:lang w:eastAsia="ja-JP"/>
              </w:rPr>
            </w:pPr>
            <w:r w:rsidRPr="00972969">
              <w:rPr>
                <w:rFonts w:ascii="Arial" w:eastAsia="宋体" w:hAnsi="Arial"/>
                <w:i/>
                <w:iCs/>
                <w:sz w:val="18"/>
                <w:lang w:eastAsia="zh-CN"/>
              </w:rPr>
              <w:t>1..&lt;</w:t>
            </w:r>
            <w:proofErr w:type="spellStart"/>
            <w:r w:rsidRPr="00972969">
              <w:rPr>
                <w:rFonts w:ascii="Arial" w:eastAsia="宋体" w:hAnsi="Arial"/>
                <w:i/>
                <w:iCs/>
                <w:sz w:val="18"/>
                <w:lang w:eastAsia="zh-CN"/>
              </w:rPr>
              <w:t>maxnoofUEAppLayerMeas</w:t>
            </w:r>
            <w:proofErr w:type="spellEnd"/>
            <w:r w:rsidRPr="00972969">
              <w:rPr>
                <w:rFonts w:ascii="Arial" w:eastAsia="宋体" w:hAnsi="Arial"/>
                <w:i/>
                <w:iCs/>
                <w:sz w:val="18"/>
                <w:lang w:eastAsia="zh-CN"/>
              </w:rPr>
              <w:t>&gt;</w:t>
            </w:r>
          </w:p>
        </w:tc>
        <w:tc>
          <w:tcPr>
            <w:tcW w:w="1737" w:type="dxa"/>
            <w:tcBorders>
              <w:top w:val="single" w:sz="4" w:space="0" w:color="auto"/>
              <w:left w:val="single" w:sz="4" w:space="0" w:color="auto"/>
              <w:bottom w:val="single" w:sz="4" w:space="0" w:color="auto"/>
              <w:right w:val="single" w:sz="4" w:space="0" w:color="auto"/>
            </w:tcBorders>
          </w:tcPr>
          <w:p w14:paraId="1FB8D3A3"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109BD568"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r>
      <w:tr w:rsidR="00972969" w:rsidRPr="00972969" w14:paraId="230BD65B" w14:textId="77777777" w:rsidTr="00E02D18">
        <w:tc>
          <w:tcPr>
            <w:tcW w:w="2448" w:type="dxa"/>
            <w:tcBorders>
              <w:top w:val="single" w:sz="4" w:space="0" w:color="auto"/>
              <w:left w:val="single" w:sz="4" w:space="0" w:color="auto"/>
              <w:bottom w:val="single" w:sz="4" w:space="0" w:color="auto"/>
              <w:right w:val="single" w:sz="4" w:space="0" w:color="auto"/>
            </w:tcBorders>
          </w:tcPr>
          <w:p w14:paraId="28F6B5D7" w14:textId="77777777" w:rsidR="00972969" w:rsidRPr="00972969" w:rsidRDefault="00972969" w:rsidP="00972969">
            <w:pPr>
              <w:keepNext/>
              <w:keepLines/>
              <w:overflowPunct w:val="0"/>
              <w:autoSpaceDE w:val="0"/>
              <w:autoSpaceDN w:val="0"/>
              <w:adjustRightInd w:val="0"/>
              <w:spacing w:after="0"/>
              <w:ind w:left="227"/>
              <w:textAlignment w:val="baseline"/>
              <w:rPr>
                <w:rFonts w:ascii="Arial" w:eastAsia="等线" w:hAnsi="Arial"/>
                <w:sz w:val="18"/>
                <w:lang w:val="en-US" w:eastAsia="zh-CN"/>
              </w:rPr>
            </w:pPr>
            <w:r w:rsidRPr="00972969">
              <w:rPr>
                <w:rFonts w:ascii="Arial" w:eastAsia="等线" w:hAnsi="Arial" w:cs="Arial"/>
                <w:sz w:val="18"/>
                <w:lang w:eastAsia="ja-JP"/>
              </w:rPr>
              <w:t>&gt;&gt;QoE Reference</w:t>
            </w:r>
          </w:p>
        </w:tc>
        <w:tc>
          <w:tcPr>
            <w:tcW w:w="1080" w:type="dxa"/>
            <w:tcBorders>
              <w:top w:val="single" w:sz="4" w:space="0" w:color="auto"/>
              <w:left w:val="single" w:sz="4" w:space="0" w:color="auto"/>
              <w:bottom w:val="single" w:sz="4" w:space="0" w:color="auto"/>
              <w:right w:val="single" w:sz="4" w:space="0" w:color="auto"/>
            </w:tcBorders>
          </w:tcPr>
          <w:p w14:paraId="1BAABF2A"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M</w:t>
            </w:r>
          </w:p>
        </w:tc>
        <w:tc>
          <w:tcPr>
            <w:tcW w:w="1575" w:type="dxa"/>
            <w:tcBorders>
              <w:top w:val="single" w:sz="4" w:space="0" w:color="auto"/>
              <w:left w:val="single" w:sz="4" w:space="0" w:color="auto"/>
              <w:bottom w:val="single" w:sz="4" w:space="0" w:color="auto"/>
              <w:right w:val="single" w:sz="4" w:space="0" w:color="auto"/>
            </w:tcBorders>
          </w:tcPr>
          <w:p w14:paraId="007481BB"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10A1A3C0"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OCTET STRING (SIZE(6))</w:t>
            </w:r>
          </w:p>
        </w:tc>
        <w:tc>
          <w:tcPr>
            <w:tcW w:w="2880" w:type="dxa"/>
            <w:tcBorders>
              <w:top w:val="single" w:sz="4" w:space="0" w:color="auto"/>
              <w:left w:val="single" w:sz="4" w:space="0" w:color="auto"/>
              <w:bottom w:val="single" w:sz="4" w:space="0" w:color="auto"/>
              <w:right w:val="single" w:sz="4" w:space="0" w:color="auto"/>
            </w:tcBorders>
          </w:tcPr>
          <w:p w14:paraId="2413B4CD"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QoE Reference, as defined in clause 5.2 of TS 28.405 [55]. It consists of MCC+MNC+QMC ID, where the MCC and MNC are coming with the QMC activation request from the management system to identify one PLMN containing the management system, and QMC ID is a 3 bytes Octet String.</w:t>
            </w:r>
          </w:p>
        </w:tc>
      </w:tr>
      <w:tr w:rsidR="00972969" w:rsidRPr="00972969" w14:paraId="4279BF50" w14:textId="77777777" w:rsidTr="00E02D18">
        <w:tc>
          <w:tcPr>
            <w:tcW w:w="2448" w:type="dxa"/>
            <w:tcBorders>
              <w:top w:val="single" w:sz="4" w:space="0" w:color="auto"/>
              <w:left w:val="single" w:sz="4" w:space="0" w:color="auto"/>
              <w:bottom w:val="single" w:sz="4" w:space="0" w:color="auto"/>
              <w:right w:val="single" w:sz="4" w:space="0" w:color="auto"/>
            </w:tcBorders>
          </w:tcPr>
          <w:p w14:paraId="182B33E5" w14:textId="77777777" w:rsidR="00972969" w:rsidRPr="00972969" w:rsidRDefault="00972969" w:rsidP="0097296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t>&gt;&gt;Measurement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14:paraId="4C729751"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6323ECAE"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743BC718"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 xml:space="preserve">INTEGER </w:t>
            </w:r>
            <w:r w:rsidRPr="00972969">
              <w:rPr>
                <w:rFonts w:ascii="Arial" w:eastAsia="宋体" w:hAnsi="Arial"/>
                <w:sz w:val="18"/>
                <w:lang w:eastAsia="ko-KR"/>
              </w:rPr>
              <w:br/>
              <w:t>(0..15, ...)</w:t>
            </w:r>
          </w:p>
        </w:tc>
        <w:tc>
          <w:tcPr>
            <w:tcW w:w="2880" w:type="dxa"/>
            <w:tcBorders>
              <w:top w:val="single" w:sz="4" w:space="0" w:color="auto"/>
              <w:left w:val="single" w:sz="4" w:space="0" w:color="auto"/>
              <w:bottom w:val="single" w:sz="4" w:space="0" w:color="auto"/>
              <w:right w:val="single" w:sz="4" w:space="0" w:color="auto"/>
            </w:tcBorders>
          </w:tcPr>
          <w:p w14:paraId="3451D589"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r>
      <w:tr w:rsidR="00972969" w:rsidRPr="00972969" w14:paraId="44499B0D" w14:textId="77777777" w:rsidTr="00E02D18">
        <w:tc>
          <w:tcPr>
            <w:tcW w:w="2448" w:type="dxa"/>
            <w:tcBorders>
              <w:top w:val="single" w:sz="4" w:space="0" w:color="auto"/>
              <w:left w:val="single" w:sz="4" w:space="0" w:color="auto"/>
              <w:bottom w:val="single" w:sz="4" w:space="0" w:color="auto"/>
              <w:right w:val="single" w:sz="4" w:space="0" w:color="auto"/>
            </w:tcBorders>
          </w:tcPr>
          <w:p w14:paraId="53AD3208" w14:textId="77777777" w:rsidR="00972969" w:rsidRPr="00972969" w:rsidRDefault="00972969" w:rsidP="0097296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t>&gt;&gt;Measurement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3665522C"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680E1FB9"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00E3EFD3"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Transport Layer Address</w:t>
            </w:r>
          </w:p>
          <w:p w14:paraId="43742F8B"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9.2.3.29</w:t>
            </w:r>
          </w:p>
        </w:tc>
        <w:tc>
          <w:tcPr>
            <w:tcW w:w="2880" w:type="dxa"/>
            <w:tcBorders>
              <w:top w:val="single" w:sz="4" w:space="0" w:color="auto"/>
              <w:left w:val="single" w:sz="4" w:space="0" w:color="auto"/>
              <w:bottom w:val="single" w:sz="4" w:space="0" w:color="auto"/>
              <w:right w:val="single" w:sz="4" w:space="0" w:color="auto"/>
            </w:tcBorders>
          </w:tcPr>
          <w:p w14:paraId="5B50C2AF"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 xml:space="preserve">The IP address of the entity receiving the QoE measurement report. </w:t>
            </w:r>
          </w:p>
        </w:tc>
      </w:tr>
      <w:tr w:rsidR="00972969" w:rsidRPr="00972969" w14:paraId="0ABA9F36" w14:textId="77777777" w:rsidTr="00E02D18">
        <w:tc>
          <w:tcPr>
            <w:tcW w:w="2448" w:type="dxa"/>
            <w:tcBorders>
              <w:top w:val="single" w:sz="4" w:space="0" w:color="auto"/>
              <w:left w:val="single" w:sz="4" w:space="0" w:color="auto"/>
              <w:bottom w:val="single" w:sz="4" w:space="0" w:color="auto"/>
              <w:right w:val="single" w:sz="4" w:space="0" w:color="auto"/>
            </w:tcBorders>
          </w:tcPr>
          <w:p w14:paraId="56CE15A4" w14:textId="77777777" w:rsidR="00972969" w:rsidRPr="00972969" w:rsidRDefault="00972969" w:rsidP="0097296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t>&gt;&gt;QoE Reporting Path Request</w:t>
            </w:r>
          </w:p>
        </w:tc>
        <w:tc>
          <w:tcPr>
            <w:tcW w:w="1080" w:type="dxa"/>
            <w:tcBorders>
              <w:top w:val="single" w:sz="4" w:space="0" w:color="auto"/>
              <w:left w:val="single" w:sz="4" w:space="0" w:color="auto"/>
              <w:bottom w:val="single" w:sz="4" w:space="0" w:color="auto"/>
              <w:right w:val="single" w:sz="4" w:space="0" w:color="auto"/>
            </w:tcBorders>
          </w:tcPr>
          <w:p w14:paraId="3B211F34"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00B6D394"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00DF8566"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ENUMERATED (srb4, srb5, …)</w:t>
            </w:r>
          </w:p>
        </w:tc>
        <w:tc>
          <w:tcPr>
            <w:tcW w:w="2880" w:type="dxa"/>
            <w:tcBorders>
              <w:top w:val="single" w:sz="4" w:space="0" w:color="auto"/>
              <w:left w:val="single" w:sz="4" w:space="0" w:color="auto"/>
              <w:bottom w:val="single" w:sz="4" w:space="0" w:color="auto"/>
              <w:right w:val="single" w:sz="4" w:space="0" w:color="auto"/>
            </w:tcBorders>
          </w:tcPr>
          <w:p w14:paraId="1A0D491D"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This IE indicates the preferred SRB for receiving the QoE reports.</w:t>
            </w:r>
          </w:p>
        </w:tc>
      </w:tr>
      <w:tr w:rsidR="00972969" w:rsidRPr="00972969" w14:paraId="08C9D77B" w14:textId="77777777" w:rsidTr="00E02D18">
        <w:tc>
          <w:tcPr>
            <w:tcW w:w="2448" w:type="dxa"/>
            <w:tcBorders>
              <w:top w:val="single" w:sz="4" w:space="0" w:color="auto"/>
              <w:left w:val="single" w:sz="4" w:space="0" w:color="auto"/>
              <w:bottom w:val="single" w:sz="4" w:space="0" w:color="auto"/>
              <w:right w:val="single" w:sz="4" w:space="0" w:color="auto"/>
            </w:tcBorders>
          </w:tcPr>
          <w:p w14:paraId="347A9241" w14:textId="77777777" w:rsidR="00972969" w:rsidRPr="00972969" w:rsidRDefault="00972969" w:rsidP="0097296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t>&gt;&gt;RAN Visible QoE Reporting Path Request</w:t>
            </w:r>
          </w:p>
        </w:tc>
        <w:tc>
          <w:tcPr>
            <w:tcW w:w="1080" w:type="dxa"/>
            <w:tcBorders>
              <w:top w:val="single" w:sz="4" w:space="0" w:color="auto"/>
              <w:left w:val="single" w:sz="4" w:space="0" w:color="auto"/>
              <w:bottom w:val="single" w:sz="4" w:space="0" w:color="auto"/>
              <w:right w:val="single" w:sz="4" w:space="0" w:color="auto"/>
            </w:tcBorders>
          </w:tcPr>
          <w:p w14:paraId="5D498936"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6921CAA6"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5068255C"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ENUMERATED (srb4, srb5, …)</w:t>
            </w:r>
          </w:p>
        </w:tc>
        <w:tc>
          <w:tcPr>
            <w:tcW w:w="2880" w:type="dxa"/>
            <w:tcBorders>
              <w:top w:val="single" w:sz="4" w:space="0" w:color="auto"/>
              <w:left w:val="single" w:sz="4" w:space="0" w:color="auto"/>
              <w:bottom w:val="single" w:sz="4" w:space="0" w:color="auto"/>
              <w:right w:val="single" w:sz="4" w:space="0" w:color="auto"/>
            </w:tcBorders>
          </w:tcPr>
          <w:p w14:paraId="466E1935"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This IE indicates the preferred SRB for receiving the RAN Visible QoE reports.</w:t>
            </w:r>
          </w:p>
        </w:tc>
      </w:tr>
      <w:tr w:rsidR="00972969" w:rsidRPr="00972969" w14:paraId="4FC318D3" w14:textId="77777777" w:rsidTr="00E02D18">
        <w:tc>
          <w:tcPr>
            <w:tcW w:w="2448" w:type="dxa"/>
            <w:tcBorders>
              <w:top w:val="single" w:sz="4" w:space="0" w:color="auto"/>
              <w:left w:val="single" w:sz="4" w:space="0" w:color="auto"/>
              <w:bottom w:val="single" w:sz="4" w:space="0" w:color="auto"/>
              <w:right w:val="single" w:sz="4" w:space="0" w:color="auto"/>
            </w:tcBorders>
          </w:tcPr>
          <w:p w14:paraId="425C3943" w14:textId="77777777" w:rsidR="00972969" w:rsidRPr="00972969" w:rsidRDefault="00972969" w:rsidP="0097296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t>&gt;&gt;</w:t>
            </w:r>
            <w:r w:rsidRPr="00972969">
              <w:rPr>
                <w:rFonts w:ascii="Arial" w:eastAsia="等线" w:hAnsi="Arial"/>
                <w:sz w:val="18"/>
                <w:lang w:val="en-US" w:eastAsia="zh-CN"/>
              </w:rPr>
              <w:t xml:space="preserve">Further RAN Visible </w:t>
            </w:r>
            <w:proofErr w:type="spellStart"/>
            <w:r w:rsidRPr="00972969">
              <w:rPr>
                <w:rFonts w:ascii="Arial" w:eastAsia="等线" w:hAnsi="Arial"/>
                <w:sz w:val="18"/>
                <w:lang w:val="en-US" w:eastAsia="zh-CN"/>
              </w:rPr>
              <w:t>QoE</w:t>
            </w:r>
            <w:proofErr w:type="spellEnd"/>
            <w:r w:rsidRPr="00972969">
              <w:rPr>
                <w:rFonts w:ascii="Arial" w:eastAsia="等线" w:hAnsi="Arial"/>
                <w:sz w:val="18"/>
                <w:lang w:val="en-US" w:eastAsia="zh-CN"/>
              </w:rPr>
              <w:t xml:space="preserve"> Interest Inquiry</w:t>
            </w:r>
          </w:p>
        </w:tc>
        <w:tc>
          <w:tcPr>
            <w:tcW w:w="1080" w:type="dxa"/>
            <w:tcBorders>
              <w:top w:val="single" w:sz="4" w:space="0" w:color="auto"/>
              <w:left w:val="single" w:sz="4" w:space="0" w:color="auto"/>
              <w:bottom w:val="single" w:sz="4" w:space="0" w:color="auto"/>
              <w:right w:val="single" w:sz="4" w:space="0" w:color="auto"/>
            </w:tcBorders>
          </w:tcPr>
          <w:p w14:paraId="670DA64A"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11B154C1"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5B0D2ADB"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ENUMERATED (true, ...)</w:t>
            </w:r>
          </w:p>
        </w:tc>
        <w:tc>
          <w:tcPr>
            <w:tcW w:w="2880" w:type="dxa"/>
            <w:tcBorders>
              <w:top w:val="single" w:sz="4" w:space="0" w:color="auto"/>
              <w:left w:val="single" w:sz="4" w:space="0" w:color="auto"/>
              <w:bottom w:val="single" w:sz="4" w:space="0" w:color="auto"/>
              <w:right w:val="single" w:sz="4" w:space="0" w:color="auto"/>
            </w:tcBorders>
          </w:tcPr>
          <w:p w14:paraId="2331FCFC"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 xml:space="preserve">This IE is used to request from the S-NG-RAN node to indicate whether it is interested in receiving further </w:t>
            </w:r>
            <w:proofErr w:type="spellStart"/>
            <w:r w:rsidRPr="00972969">
              <w:rPr>
                <w:rFonts w:ascii="Arial" w:eastAsia="宋体" w:hAnsi="Arial"/>
                <w:sz w:val="18"/>
                <w:lang w:eastAsia="ko-KR"/>
              </w:rPr>
              <w:t>RVQoE</w:t>
            </w:r>
            <w:proofErr w:type="spellEnd"/>
            <w:r w:rsidRPr="00972969">
              <w:rPr>
                <w:rFonts w:ascii="Arial" w:eastAsia="宋体" w:hAnsi="Arial"/>
                <w:sz w:val="18"/>
                <w:lang w:eastAsia="ko-KR"/>
              </w:rPr>
              <w:t xml:space="preserve"> reports.</w:t>
            </w:r>
          </w:p>
        </w:tc>
      </w:tr>
      <w:tr w:rsidR="00972969" w:rsidRPr="00972969" w14:paraId="2B07A0C8" w14:textId="77777777" w:rsidTr="00E02D18">
        <w:tc>
          <w:tcPr>
            <w:tcW w:w="2448" w:type="dxa"/>
            <w:tcBorders>
              <w:top w:val="single" w:sz="4" w:space="0" w:color="auto"/>
              <w:left w:val="single" w:sz="4" w:space="0" w:color="auto"/>
              <w:bottom w:val="single" w:sz="4" w:space="0" w:color="auto"/>
              <w:right w:val="single" w:sz="4" w:space="0" w:color="auto"/>
            </w:tcBorders>
          </w:tcPr>
          <w:p w14:paraId="0A9C4939" w14:textId="77777777" w:rsidR="00972969" w:rsidRPr="00972969" w:rsidRDefault="00972969" w:rsidP="0097296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t>&gt;&gt;</w:t>
            </w:r>
            <w:r w:rsidRPr="00972969">
              <w:rPr>
                <w:rFonts w:ascii="Arial" w:eastAsia="等线" w:hAnsi="Arial"/>
                <w:sz w:val="18"/>
                <w:lang w:val="en-US" w:eastAsia="zh-CN"/>
              </w:rPr>
              <w:t xml:space="preserve">Further RAN Visible </w:t>
            </w:r>
            <w:proofErr w:type="spellStart"/>
            <w:r w:rsidRPr="00972969">
              <w:rPr>
                <w:rFonts w:ascii="Arial" w:eastAsia="等线" w:hAnsi="Arial"/>
                <w:sz w:val="18"/>
                <w:lang w:val="en-US" w:eastAsia="zh-CN"/>
              </w:rPr>
              <w:t>QoE</w:t>
            </w:r>
            <w:proofErr w:type="spellEnd"/>
            <w:r w:rsidRPr="00972969">
              <w:rPr>
                <w:rFonts w:ascii="Arial" w:eastAsia="等线" w:hAnsi="Arial"/>
                <w:sz w:val="18"/>
                <w:lang w:val="en-US" w:eastAsia="zh-CN"/>
              </w:rPr>
              <w:t xml:space="preserve"> Reporting Path</w:t>
            </w:r>
          </w:p>
        </w:tc>
        <w:tc>
          <w:tcPr>
            <w:tcW w:w="1080" w:type="dxa"/>
            <w:tcBorders>
              <w:top w:val="single" w:sz="4" w:space="0" w:color="auto"/>
              <w:left w:val="single" w:sz="4" w:space="0" w:color="auto"/>
              <w:bottom w:val="single" w:sz="4" w:space="0" w:color="auto"/>
              <w:right w:val="single" w:sz="4" w:space="0" w:color="auto"/>
            </w:tcBorders>
          </w:tcPr>
          <w:p w14:paraId="28B1B8C5"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450A25B9"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315600FA"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ENUMERATED (true, ...)</w:t>
            </w:r>
          </w:p>
        </w:tc>
        <w:tc>
          <w:tcPr>
            <w:tcW w:w="2880" w:type="dxa"/>
            <w:tcBorders>
              <w:top w:val="single" w:sz="4" w:space="0" w:color="auto"/>
              <w:left w:val="single" w:sz="4" w:space="0" w:color="auto"/>
              <w:bottom w:val="single" w:sz="4" w:space="0" w:color="auto"/>
              <w:right w:val="single" w:sz="4" w:space="0" w:color="auto"/>
            </w:tcBorders>
          </w:tcPr>
          <w:p w14:paraId="4B703755"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This IE indicates the preferred SRB for receiving further RAN Visible QoE reports.</w:t>
            </w:r>
          </w:p>
        </w:tc>
      </w:tr>
      <w:tr w:rsidR="00972969" w:rsidRPr="00972969" w14:paraId="7AD5AF0A" w14:textId="77777777" w:rsidTr="00E02D18">
        <w:tc>
          <w:tcPr>
            <w:tcW w:w="2448" w:type="dxa"/>
            <w:tcBorders>
              <w:top w:val="single" w:sz="4" w:space="0" w:color="auto"/>
              <w:left w:val="single" w:sz="4" w:space="0" w:color="auto"/>
              <w:bottom w:val="single" w:sz="4" w:space="0" w:color="auto"/>
              <w:right w:val="single" w:sz="4" w:space="0" w:color="auto"/>
            </w:tcBorders>
          </w:tcPr>
          <w:p w14:paraId="5EAFD785" w14:textId="77777777" w:rsidR="00972969" w:rsidRPr="00972969" w:rsidRDefault="00972969" w:rsidP="00972969">
            <w:pPr>
              <w:keepNext/>
              <w:keepLines/>
              <w:overflowPunct w:val="0"/>
              <w:autoSpaceDE w:val="0"/>
              <w:autoSpaceDN w:val="0"/>
              <w:adjustRightInd w:val="0"/>
              <w:spacing w:after="0"/>
              <w:ind w:left="227"/>
              <w:textAlignment w:val="baseline"/>
              <w:rPr>
                <w:rFonts w:ascii="Arial" w:eastAsia="等线" w:hAnsi="Arial" w:cs="Arial"/>
                <w:b/>
                <w:bCs/>
                <w:sz w:val="18"/>
                <w:lang w:eastAsia="ja-JP"/>
              </w:rPr>
            </w:pPr>
            <w:r w:rsidRPr="00972969">
              <w:rPr>
                <w:rFonts w:ascii="Arial" w:eastAsia="等线" w:hAnsi="Arial" w:cs="Arial"/>
                <w:sz w:val="18"/>
                <w:lang w:eastAsia="ja-JP"/>
              </w:rPr>
              <w:t xml:space="preserve">&gt;&gt;Current RAN Visible QoE Configuration </w:t>
            </w:r>
          </w:p>
        </w:tc>
        <w:tc>
          <w:tcPr>
            <w:tcW w:w="1080" w:type="dxa"/>
            <w:tcBorders>
              <w:top w:val="single" w:sz="4" w:space="0" w:color="auto"/>
              <w:left w:val="single" w:sz="4" w:space="0" w:color="auto"/>
              <w:bottom w:val="single" w:sz="4" w:space="0" w:color="auto"/>
              <w:right w:val="single" w:sz="4" w:space="0" w:color="auto"/>
            </w:tcBorders>
          </w:tcPr>
          <w:p w14:paraId="1AEBF25E"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68BDCCF3"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546C6715"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szCs w:val="21"/>
                <w:lang w:eastAsia="ko-KR"/>
              </w:rPr>
            </w:pPr>
            <w:r w:rsidRPr="00972969">
              <w:rPr>
                <w:rFonts w:ascii="Arial" w:eastAsia="等线" w:hAnsi="Arial"/>
                <w:sz w:val="18"/>
                <w:lang w:eastAsia="ko-KR"/>
              </w:rPr>
              <w:t>RAN Visible QoE Configuration</w:t>
            </w:r>
          </w:p>
          <w:p w14:paraId="5DBB848B"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9.2.3.201</w:t>
            </w:r>
          </w:p>
        </w:tc>
        <w:tc>
          <w:tcPr>
            <w:tcW w:w="2880" w:type="dxa"/>
            <w:tcBorders>
              <w:top w:val="single" w:sz="4" w:space="0" w:color="auto"/>
              <w:left w:val="single" w:sz="4" w:space="0" w:color="auto"/>
              <w:bottom w:val="single" w:sz="4" w:space="0" w:color="auto"/>
              <w:right w:val="single" w:sz="4" w:space="0" w:color="auto"/>
            </w:tcBorders>
          </w:tcPr>
          <w:p w14:paraId="7DD8A242" w14:textId="77777777" w:rsidR="00972969" w:rsidRPr="00972969" w:rsidRDefault="00972969" w:rsidP="0097296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This IE is to indicate the current RAN Visible QoE configuration and inquire about the RAN Visible QoE Configuration preference of the S-NG-RAN node.</w:t>
            </w:r>
          </w:p>
        </w:tc>
      </w:tr>
      <w:tr w:rsidR="009B2FB9" w:rsidRPr="00972969" w14:paraId="7AE9E1F9" w14:textId="77777777" w:rsidTr="00E02D18">
        <w:trPr>
          <w:ins w:id="1" w:author="Lenovo-Mingzeng" w:date="2024-01-26T15:56:00Z"/>
        </w:trPr>
        <w:tc>
          <w:tcPr>
            <w:tcW w:w="2448" w:type="dxa"/>
            <w:tcBorders>
              <w:top w:val="single" w:sz="4" w:space="0" w:color="auto"/>
              <w:left w:val="single" w:sz="4" w:space="0" w:color="auto"/>
              <w:bottom w:val="single" w:sz="4" w:space="0" w:color="auto"/>
              <w:right w:val="single" w:sz="4" w:space="0" w:color="auto"/>
            </w:tcBorders>
          </w:tcPr>
          <w:p w14:paraId="3CBEAF60" w14:textId="5DF15546" w:rsidR="009B2FB9" w:rsidRPr="00972969" w:rsidRDefault="009B2FB9" w:rsidP="009B2FB9">
            <w:pPr>
              <w:keepNext/>
              <w:keepLines/>
              <w:overflowPunct w:val="0"/>
              <w:autoSpaceDE w:val="0"/>
              <w:autoSpaceDN w:val="0"/>
              <w:adjustRightInd w:val="0"/>
              <w:spacing w:after="0"/>
              <w:ind w:left="227"/>
              <w:textAlignment w:val="baseline"/>
              <w:rPr>
                <w:ins w:id="2" w:author="Lenovo-Mingzeng" w:date="2024-01-26T15:56:00Z"/>
                <w:rFonts w:ascii="Arial" w:eastAsia="等线" w:hAnsi="Arial" w:cs="Arial"/>
                <w:sz w:val="18"/>
                <w:lang w:eastAsia="ja-JP"/>
              </w:rPr>
            </w:pPr>
            <w:ins w:id="3" w:author="Lenovo-Mingzeng" w:date="2024-01-26T15:56:00Z">
              <w:r w:rsidRPr="00972969">
                <w:rPr>
                  <w:rFonts w:ascii="Arial" w:eastAsia="等线" w:hAnsi="Arial" w:cs="Arial"/>
                  <w:sz w:val="18"/>
                  <w:lang w:eastAsia="ja-JP"/>
                </w:rPr>
                <w:t>&gt;&gt;Configuration Release Indication</w:t>
              </w:r>
            </w:ins>
          </w:p>
        </w:tc>
        <w:tc>
          <w:tcPr>
            <w:tcW w:w="1080" w:type="dxa"/>
            <w:tcBorders>
              <w:top w:val="single" w:sz="4" w:space="0" w:color="auto"/>
              <w:left w:val="single" w:sz="4" w:space="0" w:color="auto"/>
              <w:bottom w:val="single" w:sz="4" w:space="0" w:color="auto"/>
              <w:right w:val="single" w:sz="4" w:space="0" w:color="auto"/>
            </w:tcBorders>
          </w:tcPr>
          <w:p w14:paraId="7A5ACE83" w14:textId="0E615019" w:rsidR="009B2FB9" w:rsidRPr="00972969" w:rsidRDefault="009B2FB9" w:rsidP="009B2FB9">
            <w:pPr>
              <w:keepNext/>
              <w:keepLines/>
              <w:overflowPunct w:val="0"/>
              <w:autoSpaceDE w:val="0"/>
              <w:autoSpaceDN w:val="0"/>
              <w:adjustRightInd w:val="0"/>
              <w:spacing w:after="0"/>
              <w:textAlignment w:val="baseline"/>
              <w:rPr>
                <w:ins w:id="4" w:author="Lenovo-Mingzeng" w:date="2024-01-26T15:56:00Z"/>
                <w:rFonts w:ascii="Arial" w:eastAsia="宋体" w:hAnsi="Arial"/>
                <w:sz w:val="18"/>
                <w:lang w:eastAsia="ko-KR"/>
              </w:rPr>
            </w:pPr>
            <w:ins w:id="5" w:author="Lenovo-Mingzeng" w:date="2024-01-26T15:56:00Z">
              <w:r w:rsidRPr="00972969">
                <w:rPr>
                  <w:rFonts w:ascii="Arial" w:eastAsia="宋体" w:hAnsi="Arial"/>
                  <w:sz w:val="18"/>
                  <w:lang w:eastAsia="ko-KR"/>
                </w:rPr>
                <w:t>O</w:t>
              </w:r>
            </w:ins>
          </w:p>
        </w:tc>
        <w:tc>
          <w:tcPr>
            <w:tcW w:w="1575" w:type="dxa"/>
            <w:tcBorders>
              <w:top w:val="single" w:sz="4" w:space="0" w:color="auto"/>
              <w:left w:val="single" w:sz="4" w:space="0" w:color="auto"/>
              <w:bottom w:val="single" w:sz="4" w:space="0" w:color="auto"/>
              <w:right w:val="single" w:sz="4" w:space="0" w:color="auto"/>
            </w:tcBorders>
          </w:tcPr>
          <w:p w14:paraId="08B1733A" w14:textId="77777777" w:rsidR="009B2FB9" w:rsidRPr="00972969" w:rsidRDefault="009B2FB9" w:rsidP="009B2FB9">
            <w:pPr>
              <w:keepNext/>
              <w:keepLines/>
              <w:overflowPunct w:val="0"/>
              <w:autoSpaceDE w:val="0"/>
              <w:autoSpaceDN w:val="0"/>
              <w:adjustRightInd w:val="0"/>
              <w:spacing w:after="0"/>
              <w:textAlignment w:val="baseline"/>
              <w:rPr>
                <w:ins w:id="6" w:author="Lenovo-Mingzeng" w:date="2024-01-26T15:56:00Z"/>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1A9E2076" w14:textId="464A979D" w:rsidR="009B2FB9" w:rsidRPr="00972969" w:rsidRDefault="009B2FB9" w:rsidP="009B2FB9">
            <w:pPr>
              <w:keepNext/>
              <w:keepLines/>
              <w:overflowPunct w:val="0"/>
              <w:autoSpaceDE w:val="0"/>
              <w:autoSpaceDN w:val="0"/>
              <w:adjustRightInd w:val="0"/>
              <w:spacing w:after="0"/>
              <w:textAlignment w:val="baseline"/>
              <w:rPr>
                <w:ins w:id="7" w:author="Lenovo-Mingzeng" w:date="2024-01-26T15:56:00Z"/>
                <w:rFonts w:ascii="Arial" w:eastAsia="等线" w:hAnsi="Arial"/>
                <w:sz w:val="18"/>
                <w:lang w:eastAsia="ko-KR"/>
              </w:rPr>
            </w:pPr>
            <w:ins w:id="8" w:author="Lenovo-Mingzeng" w:date="2024-01-26T15:56:00Z">
              <w:r w:rsidRPr="00972969">
                <w:rPr>
                  <w:rFonts w:ascii="Arial" w:eastAsia="宋体" w:hAnsi="Arial"/>
                  <w:sz w:val="18"/>
                  <w:lang w:eastAsia="ko-KR"/>
                </w:rPr>
                <w:t>ENUMERATED (true, ...)</w:t>
              </w:r>
            </w:ins>
          </w:p>
        </w:tc>
        <w:tc>
          <w:tcPr>
            <w:tcW w:w="2880" w:type="dxa"/>
            <w:tcBorders>
              <w:top w:val="single" w:sz="4" w:space="0" w:color="auto"/>
              <w:left w:val="single" w:sz="4" w:space="0" w:color="auto"/>
              <w:bottom w:val="single" w:sz="4" w:space="0" w:color="auto"/>
              <w:right w:val="single" w:sz="4" w:space="0" w:color="auto"/>
            </w:tcBorders>
          </w:tcPr>
          <w:p w14:paraId="3F4FFEAC" w14:textId="4BB247CC" w:rsidR="009B2FB9" w:rsidRPr="00972969" w:rsidRDefault="009B2FB9" w:rsidP="009B2FB9">
            <w:pPr>
              <w:keepNext/>
              <w:keepLines/>
              <w:overflowPunct w:val="0"/>
              <w:autoSpaceDE w:val="0"/>
              <w:autoSpaceDN w:val="0"/>
              <w:adjustRightInd w:val="0"/>
              <w:spacing w:after="0"/>
              <w:textAlignment w:val="baseline"/>
              <w:rPr>
                <w:ins w:id="9" w:author="Lenovo-Mingzeng" w:date="2024-01-26T15:56:00Z"/>
                <w:rFonts w:ascii="Arial" w:eastAsia="宋体" w:hAnsi="Arial"/>
                <w:sz w:val="18"/>
                <w:lang w:eastAsia="ko-KR"/>
              </w:rPr>
            </w:pPr>
            <w:ins w:id="10" w:author="Lenovo-Mingzeng" w:date="2024-01-26T15:56:00Z">
              <w:r w:rsidRPr="00972969">
                <w:rPr>
                  <w:rFonts w:ascii="Arial" w:eastAsia="宋体" w:hAnsi="Arial"/>
                  <w:sz w:val="18"/>
                  <w:lang w:eastAsia="ko-KR"/>
                </w:rPr>
                <w:t xml:space="preserve">This IE indicates that the configuration has been released by the </w:t>
              </w:r>
              <w:r w:rsidR="00AE7A75">
                <w:rPr>
                  <w:rFonts w:ascii="Arial" w:eastAsia="宋体" w:hAnsi="Arial"/>
                  <w:sz w:val="18"/>
                  <w:lang w:eastAsia="ko-KR"/>
                </w:rPr>
                <w:t>M</w:t>
              </w:r>
            </w:ins>
            <w:ins w:id="11" w:author="Lenovo-Mingzeng" w:date="2024-01-26T15:58:00Z">
              <w:r w:rsidR="00F21DDA">
                <w:rPr>
                  <w:rFonts w:ascii="Arial" w:eastAsia="宋体" w:hAnsi="Arial"/>
                  <w:sz w:val="18"/>
                  <w:lang w:eastAsia="ko-KR"/>
                </w:rPr>
                <w:t>-NG-RAN node</w:t>
              </w:r>
            </w:ins>
            <w:ins w:id="12" w:author="Lenovo-Mingzeng" w:date="2024-01-26T15:56:00Z">
              <w:r w:rsidRPr="00972969">
                <w:rPr>
                  <w:rFonts w:ascii="Arial" w:eastAsia="宋体" w:hAnsi="Arial"/>
                  <w:sz w:val="18"/>
                  <w:lang w:eastAsia="ko-KR"/>
                </w:rPr>
                <w:t>.</w:t>
              </w:r>
            </w:ins>
          </w:p>
        </w:tc>
      </w:tr>
      <w:tr w:rsidR="009B2FB9" w:rsidRPr="00972969" w14:paraId="7F11C603" w14:textId="77777777" w:rsidTr="00E02D18">
        <w:tc>
          <w:tcPr>
            <w:tcW w:w="2448" w:type="dxa"/>
            <w:tcBorders>
              <w:top w:val="single" w:sz="4" w:space="0" w:color="auto"/>
              <w:left w:val="single" w:sz="4" w:space="0" w:color="auto"/>
              <w:bottom w:val="single" w:sz="4" w:space="0" w:color="auto"/>
              <w:right w:val="single" w:sz="4" w:space="0" w:color="auto"/>
            </w:tcBorders>
          </w:tcPr>
          <w:p w14:paraId="72A91694"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b/>
                <w:bCs/>
                <w:sz w:val="18"/>
                <w:lang w:val="en-US" w:eastAsia="zh-CN"/>
              </w:rPr>
            </w:pPr>
            <w:r w:rsidRPr="00972969">
              <w:rPr>
                <w:rFonts w:ascii="Arial" w:eastAsia="宋体" w:hAnsi="Arial"/>
                <w:b/>
                <w:bCs/>
                <w:sz w:val="18"/>
                <w:lang w:eastAsia="ja-JP"/>
              </w:rPr>
              <w:t>SN to MN QMC Coordination Request List</w:t>
            </w:r>
          </w:p>
        </w:tc>
        <w:tc>
          <w:tcPr>
            <w:tcW w:w="1080" w:type="dxa"/>
            <w:tcBorders>
              <w:top w:val="single" w:sz="4" w:space="0" w:color="auto"/>
              <w:left w:val="single" w:sz="4" w:space="0" w:color="auto"/>
              <w:bottom w:val="single" w:sz="4" w:space="0" w:color="auto"/>
              <w:right w:val="single" w:sz="4" w:space="0" w:color="auto"/>
            </w:tcBorders>
          </w:tcPr>
          <w:p w14:paraId="5BD42705"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c>
          <w:tcPr>
            <w:tcW w:w="1575" w:type="dxa"/>
            <w:tcBorders>
              <w:top w:val="single" w:sz="4" w:space="0" w:color="auto"/>
              <w:left w:val="single" w:sz="4" w:space="0" w:color="auto"/>
              <w:bottom w:val="single" w:sz="4" w:space="0" w:color="auto"/>
              <w:right w:val="single" w:sz="4" w:space="0" w:color="auto"/>
            </w:tcBorders>
          </w:tcPr>
          <w:p w14:paraId="74E9E360"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i/>
                <w:iCs/>
                <w:sz w:val="18"/>
                <w:lang w:eastAsia="ja-JP"/>
              </w:rPr>
            </w:pPr>
            <w:r w:rsidRPr="00972969">
              <w:rPr>
                <w:rFonts w:ascii="Arial" w:eastAsia="宋体" w:hAnsi="Arial"/>
                <w:i/>
                <w:iCs/>
                <w:sz w:val="18"/>
                <w:lang w:eastAsia="ja-JP"/>
              </w:rPr>
              <w:t>0..1</w:t>
            </w:r>
          </w:p>
        </w:tc>
        <w:tc>
          <w:tcPr>
            <w:tcW w:w="1737" w:type="dxa"/>
            <w:tcBorders>
              <w:top w:val="single" w:sz="4" w:space="0" w:color="auto"/>
              <w:left w:val="single" w:sz="4" w:space="0" w:color="auto"/>
              <w:bottom w:val="single" w:sz="4" w:space="0" w:color="auto"/>
              <w:right w:val="single" w:sz="4" w:space="0" w:color="auto"/>
            </w:tcBorders>
          </w:tcPr>
          <w:p w14:paraId="4BC4BDAE"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55AD93F3"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r>
      <w:tr w:rsidR="009B2FB9" w:rsidRPr="00972969" w14:paraId="5EE56D25" w14:textId="77777777" w:rsidTr="00E02D18">
        <w:tc>
          <w:tcPr>
            <w:tcW w:w="2448" w:type="dxa"/>
            <w:tcBorders>
              <w:top w:val="single" w:sz="4" w:space="0" w:color="auto"/>
              <w:left w:val="single" w:sz="4" w:space="0" w:color="auto"/>
              <w:bottom w:val="single" w:sz="4" w:space="0" w:color="auto"/>
              <w:right w:val="single" w:sz="4" w:space="0" w:color="auto"/>
            </w:tcBorders>
          </w:tcPr>
          <w:p w14:paraId="67E66124" w14:textId="77777777" w:rsidR="009B2FB9" w:rsidRPr="00972969" w:rsidRDefault="009B2FB9" w:rsidP="009B2FB9">
            <w:pPr>
              <w:keepNext/>
              <w:keepLines/>
              <w:overflowPunct w:val="0"/>
              <w:autoSpaceDE w:val="0"/>
              <w:autoSpaceDN w:val="0"/>
              <w:adjustRightInd w:val="0"/>
              <w:spacing w:after="0"/>
              <w:ind w:left="113"/>
              <w:textAlignment w:val="baseline"/>
              <w:rPr>
                <w:rFonts w:ascii="Arial" w:eastAsia="等线" w:hAnsi="Arial"/>
                <w:b/>
                <w:bCs/>
                <w:sz w:val="18"/>
                <w:lang w:val="en-US" w:eastAsia="zh-CN"/>
              </w:rPr>
            </w:pPr>
            <w:r w:rsidRPr="00972969">
              <w:rPr>
                <w:rFonts w:ascii="Arial" w:eastAsia="等线" w:hAnsi="Arial" w:cs="Arial"/>
                <w:b/>
                <w:bCs/>
                <w:sz w:val="18"/>
                <w:lang w:eastAsia="ja-JP"/>
              </w:rPr>
              <w:t>&gt;SN to MN QMC Coordination Request Item</w:t>
            </w:r>
          </w:p>
        </w:tc>
        <w:tc>
          <w:tcPr>
            <w:tcW w:w="1080" w:type="dxa"/>
            <w:tcBorders>
              <w:top w:val="single" w:sz="4" w:space="0" w:color="auto"/>
              <w:left w:val="single" w:sz="4" w:space="0" w:color="auto"/>
              <w:bottom w:val="single" w:sz="4" w:space="0" w:color="auto"/>
              <w:right w:val="single" w:sz="4" w:space="0" w:color="auto"/>
            </w:tcBorders>
          </w:tcPr>
          <w:p w14:paraId="0C298C41"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c>
          <w:tcPr>
            <w:tcW w:w="1575" w:type="dxa"/>
            <w:tcBorders>
              <w:top w:val="single" w:sz="4" w:space="0" w:color="auto"/>
              <w:left w:val="single" w:sz="4" w:space="0" w:color="auto"/>
              <w:bottom w:val="single" w:sz="4" w:space="0" w:color="auto"/>
              <w:right w:val="single" w:sz="4" w:space="0" w:color="auto"/>
            </w:tcBorders>
          </w:tcPr>
          <w:p w14:paraId="30F65BDA"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i/>
                <w:iCs/>
                <w:sz w:val="18"/>
                <w:lang w:eastAsia="ja-JP"/>
              </w:rPr>
            </w:pPr>
            <w:r w:rsidRPr="00972969">
              <w:rPr>
                <w:rFonts w:ascii="Arial" w:eastAsia="宋体" w:hAnsi="Arial"/>
                <w:i/>
                <w:iCs/>
                <w:sz w:val="18"/>
                <w:lang w:eastAsia="zh-CN"/>
              </w:rPr>
              <w:t>1..&lt;</w:t>
            </w:r>
            <w:proofErr w:type="spellStart"/>
            <w:r w:rsidRPr="00972969">
              <w:rPr>
                <w:rFonts w:ascii="Arial" w:eastAsia="宋体" w:hAnsi="Arial"/>
                <w:i/>
                <w:iCs/>
                <w:sz w:val="18"/>
                <w:lang w:eastAsia="zh-CN"/>
              </w:rPr>
              <w:t>maxnoofUEAppLayerMeas</w:t>
            </w:r>
            <w:proofErr w:type="spellEnd"/>
            <w:r w:rsidRPr="00972969">
              <w:rPr>
                <w:rFonts w:ascii="Arial" w:eastAsia="宋体" w:hAnsi="Arial"/>
                <w:i/>
                <w:iCs/>
                <w:sz w:val="18"/>
                <w:lang w:eastAsia="zh-CN"/>
              </w:rPr>
              <w:t>&gt;</w:t>
            </w:r>
          </w:p>
        </w:tc>
        <w:tc>
          <w:tcPr>
            <w:tcW w:w="1737" w:type="dxa"/>
            <w:tcBorders>
              <w:top w:val="single" w:sz="4" w:space="0" w:color="auto"/>
              <w:left w:val="single" w:sz="4" w:space="0" w:color="auto"/>
              <w:bottom w:val="single" w:sz="4" w:space="0" w:color="auto"/>
              <w:right w:val="single" w:sz="4" w:space="0" w:color="auto"/>
            </w:tcBorders>
          </w:tcPr>
          <w:p w14:paraId="762E838C"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71798B64"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r>
      <w:tr w:rsidR="009B2FB9" w:rsidRPr="00972969" w14:paraId="6B18BDDA" w14:textId="77777777" w:rsidTr="00E02D18">
        <w:tc>
          <w:tcPr>
            <w:tcW w:w="2448" w:type="dxa"/>
            <w:tcBorders>
              <w:top w:val="single" w:sz="4" w:space="0" w:color="auto"/>
              <w:left w:val="single" w:sz="4" w:space="0" w:color="auto"/>
              <w:bottom w:val="single" w:sz="4" w:space="0" w:color="auto"/>
              <w:right w:val="single" w:sz="4" w:space="0" w:color="auto"/>
            </w:tcBorders>
          </w:tcPr>
          <w:p w14:paraId="2298FAFC" w14:textId="77777777" w:rsidR="009B2FB9" w:rsidRPr="00972969" w:rsidRDefault="009B2FB9" w:rsidP="009B2FB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t>&gt;&gt;QoE Reference</w:t>
            </w:r>
          </w:p>
        </w:tc>
        <w:tc>
          <w:tcPr>
            <w:tcW w:w="1080" w:type="dxa"/>
            <w:tcBorders>
              <w:top w:val="single" w:sz="4" w:space="0" w:color="auto"/>
              <w:left w:val="single" w:sz="4" w:space="0" w:color="auto"/>
              <w:bottom w:val="single" w:sz="4" w:space="0" w:color="auto"/>
              <w:right w:val="single" w:sz="4" w:space="0" w:color="auto"/>
            </w:tcBorders>
          </w:tcPr>
          <w:p w14:paraId="61E16784"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M</w:t>
            </w:r>
          </w:p>
        </w:tc>
        <w:tc>
          <w:tcPr>
            <w:tcW w:w="1575" w:type="dxa"/>
            <w:tcBorders>
              <w:top w:val="single" w:sz="4" w:space="0" w:color="auto"/>
              <w:left w:val="single" w:sz="4" w:space="0" w:color="auto"/>
              <w:bottom w:val="single" w:sz="4" w:space="0" w:color="auto"/>
              <w:right w:val="single" w:sz="4" w:space="0" w:color="auto"/>
            </w:tcBorders>
          </w:tcPr>
          <w:p w14:paraId="1F4D2838"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6E0CAA15"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OCTET STRING (SIZE(6))</w:t>
            </w:r>
          </w:p>
        </w:tc>
        <w:tc>
          <w:tcPr>
            <w:tcW w:w="2880" w:type="dxa"/>
            <w:tcBorders>
              <w:top w:val="single" w:sz="4" w:space="0" w:color="auto"/>
              <w:left w:val="single" w:sz="4" w:space="0" w:color="auto"/>
              <w:bottom w:val="single" w:sz="4" w:space="0" w:color="auto"/>
              <w:right w:val="single" w:sz="4" w:space="0" w:color="auto"/>
            </w:tcBorders>
          </w:tcPr>
          <w:p w14:paraId="76E5DB3E"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QoE Reference, as defined in clause 5.2 of TS 28.405 [55]. It consists of MCC+MNC+QMC ID, where the MCC and MNC are coming with the QMC activation request from the management system to identify one PLMN containing the management system, and QMC ID is a 3 bytes Octet String.</w:t>
            </w:r>
          </w:p>
        </w:tc>
      </w:tr>
      <w:tr w:rsidR="009B2FB9" w:rsidRPr="00972969" w14:paraId="25DE2B55" w14:textId="77777777" w:rsidTr="00E02D18">
        <w:tc>
          <w:tcPr>
            <w:tcW w:w="2448" w:type="dxa"/>
            <w:tcBorders>
              <w:top w:val="single" w:sz="4" w:space="0" w:color="auto"/>
              <w:left w:val="single" w:sz="4" w:space="0" w:color="auto"/>
              <w:bottom w:val="single" w:sz="4" w:space="0" w:color="auto"/>
              <w:right w:val="single" w:sz="4" w:space="0" w:color="auto"/>
            </w:tcBorders>
          </w:tcPr>
          <w:p w14:paraId="2F38366D" w14:textId="77777777" w:rsidR="009B2FB9" w:rsidRPr="00972969" w:rsidRDefault="009B2FB9" w:rsidP="009B2FB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t>&gt;&gt;Measurement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1A8CD289"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27758A91"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6351AA60"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Transport Layer Address</w:t>
            </w:r>
          </w:p>
          <w:p w14:paraId="4F020C93"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9.2.3.29</w:t>
            </w:r>
          </w:p>
        </w:tc>
        <w:tc>
          <w:tcPr>
            <w:tcW w:w="2880" w:type="dxa"/>
            <w:tcBorders>
              <w:top w:val="single" w:sz="4" w:space="0" w:color="auto"/>
              <w:left w:val="single" w:sz="4" w:space="0" w:color="auto"/>
              <w:bottom w:val="single" w:sz="4" w:space="0" w:color="auto"/>
              <w:right w:val="single" w:sz="4" w:space="0" w:color="auto"/>
            </w:tcBorders>
          </w:tcPr>
          <w:p w14:paraId="1CA94C3B"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 xml:space="preserve">The IP address of the entity receiving the QoE measurement report. </w:t>
            </w:r>
          </w:p>
        </w:tc>
      </w:tr>
      <w:tr w:rsidR="009B2FB9" w:rsidRPr="00972969" w14:paraId="1EF76E1D" w14:textId="77777777" w:rsidTr="00E02D18">
        <w:tc>
          <w:tcPr>
            <w:tcW w:w="2448" w:type="dxa"/>
            <w:tcBorders>
              <w:top w:val="single" w:sz="4" w:space="0" w:color="auto"/>
              <w:left w:val="single" w:sz="4" w:space="0" w:color="auto"/>
              <w:bottom w:val="single" w:sz="4" w:space="0" w:color="auto"/>
              <w:right w:val="single" w:sz="4" w:space="0" w:color="auto"/>
            </w:tcBorders>
          </w:tcPr>
          <w:p w14:paraId="573122AF" w14:textId="77777777" w:rsidR="009B2FB9" w:rsidRPr="00972969" w:rsidRDefault="009B2FB9" w:rsidP="009B2FB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t>&gt;&gt;QoE Reporting Path Request</w:t>
            </w:r>
          </w:p>
        </w:tc>
        <w:tc>
          <w:tcPr>
            <w:tcW w:w="1080" w:type="dxa"/>
            <w:tcBorders>
              <w:top w:val="single" w:sz="4" w:space="0" w:color="auto"/>
              <w:left w:val="single" w:sz="4" w:space="0" w:color="auto"/>
              <w:bottom w:val="single" w:sz="4" w:space="0" w:color="auto"/>
              <w:right w:val="single" w:sz="4" w:space="0" w:color="auto"/>
            </w:tcBorders>
          </w:tcPr>
          <w:p w14:paraId="130C865E"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628B821D"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1D0B74B2"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ENUMERATED (srb4, srb5, ...)</w:t>
            </w:r>
          </w:p>
        </w:tc>
        <w:tc>
          <w:tcPr>
            <w:tcW w:w="2880" w:type="dxa"/>
            <w:tcBorders>
              <w:top w:val="single" w:sz="4" w:space="0" w:color="auto"/>
              <w:left w:val="single" w:sz="4" w:space="0" w:color="auto"/>
              <w:bottom w:val="single" w:sz="4" w:space="0" w:color="auto"/>
              <w:right w:val="single" w:sz="4" w:space="0" w:color="auto"/>
            </w:tcBorders>
          </w:tcPr>
          <w:p w14:paraId="5B888231"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This IE indicates the preferred SRB for receiving the QoE reports.</w:t>
            </w:r>
          </w:p>
        </w:tc>
      </w:tr>
      <w:tr w:rsidR="009B2FB9" w:rsidRPr="00972969" w14:paraId="3352906F" w14:textId="77777777" w:rsidTr="00E02D18">
        <w:tc>
          <w:tcPr>
            <w:tcW w:w="2448" w:type="dxa"/>
            <w:tcBorders>
              <w:top w:val="single" w:sz="4" w:space="0" w:color="auto"/>
              <w:left w:val="single" w:sz="4" w:space="0" w:color="auto"/>
              <w:bottom w:val="single" w:sz="4" w:space="0" w:color="auto"/>
              <w:right w:val="single" w:sz="4" w:space="0" w:color="auto"/>
            </w:tcBorders>
          </w:tcPr>
          <w:p w14:paraId="15481FFC" w14:textId="77777777" w:rsidR="009B2FB9" w:rsidRPr="00972969" w:rsidRDefault="009B2FB9" w:rsidP="009B2FB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lastRenderedPageBreak/>
              <w:t>&gt;&gt;RAN Visible QoE Reporting Path Request</w:t>
            </w:r>
          </w:p>
        </w:tc>
        <w:tc>
          <w:tcPr>
            <w:tcW w:w="1080" w:type="dxa"/>
            <w:tcBorders>
              <w:top w:val="single" w:sz="4" w:space="0" w:color="auto"/>
              <w:left w:val="single" w:sz="4" w:space="0" w:color="auto"/>
              <w:bottom w:val="single" w:sz="4" w:space="0" w:color="auto"/>
              <w:right w:val="single" w:sz="4" w:space="0" w:color="auto"/>
            </w:tcBorders>
          </w:tcPr>
          <w:p w14:paraId="0AFFCB09"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121CCC7F"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75DDEEC3"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ENUMERATED (srb4, srb5, ...)</w:t>
            </w:r>
          </w:p>
        </w:tc>
        <w:tc>
          <w:tcPr>
            <w:tcW w:w="2880" w:type="dxa"/>
            <w:tcBorders>
              <w:top w:val="single" w:sz="4" w:space="0" w:color="auto"/>
              <w:left w:val="single" w:sz="4" w:space="0" w:color="auto"/>
              <w:bottom w:val="single" w:sz="4" w:space="0" w:color="auto"/>
              <w:right w:val="single" w:sz="4" w:space="0" w:color="auto"/>
            </w:tcBorders>
          </w:tcPr>
          <w:p w14:paraId="5E1DABBE"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This IE indicates the preferred SRB for receiving the RAN Visible QoE reports.</w:t>
            </w:r>
          </w:p>
        </w:tc>
      </w:tr>
      <w:tr w:rsidR="009B2FB9" w:rsidRPr="00972969" w14:paraId="309BF368" w14:textId="77777777" w:rsidTr="00E02D18">
        <w:tc>
          <w:tcPr>
            <w:tcW w:w="2448" w:type="dxa"/>
            <w:tcBorders>
              <w:top w:val="single" w:sz="4" w:space="0" w:color="auto"/>
              <w:left w:val="single" w:sz="4" w:space="0" w:color="auto"/>
              <w:bottom w:val="single" w:sz="4" w:space="0" w:color="auto"/>
              <w:right w:val="single" w:sz="4" w:space="0" w:color="auto"/>
            </w:tcBorders>
          </w:tcPr>
          <w:p w14:paraId="017BC832" w14:textId="77777777" w:rsidR="009B2FB9" w:rsidRPr="00972969" w:rsidRDefault="009B2FB9" w:rsidP="009B2FB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t>&gt;&gt;</w:t>
            </w:r>
            <w:r w:rsidRPr="00972969">
              <w:rPr>
                <w:rFonts w:ascii="Arial" w:eastAsia="等线" w:hAnsi="Arial"/>
                <w:sz w:val="18"/>
                <w:lang w:val="en-US" w:eastAsia="zh-CN"/>
              </w:rPr>
              <w:t xml:space="preserve">Further RAN Visible </w:t>
            </w:r>
            <w:proofErr w:type="spellStart"/>
            <w:r w:rsidRPr="00972969">
              <w:rPr>
                <w:rFonts w:ascii="Arial" w:eastAsia="等线" w:hAnsi="Arial"/>
                <w:sz w:val="18"/>
                <w:lang w:val="en-US" w:eastAsia="zh-CN"/>
              </w:rPr>
              <w:t>QoE</w:t>
            </w:r>
            <w:proofErr w:type="spellEnd"/>
            <w:r w:rsidRPr="00972969">
              <w:rPr>
                <w:rFonts w:ascii="Arial" w:eastAsia="等线" w:hAnsi="Arial"/>
                <w:sz w:val="18"/>
                <w:lang w:val="en-US" w:eastAsia="zh-CN"/>
              </w:rPr>
              <w:t xml:space="preserve"> Interest Inquiry</w:t>
            </w:r>
          </w:p>
        </w:tc>
        <w:tc>
          <w:tcPr>
            <w:tcW w:w="1080" w:type="dxa"/>
            <w:tcBorders>
              <w:top w:val="single" w:sz="4" w:space="0" w:color="auto"/>
              <w:left w:val="single" w:sz="4" w:space="0" w:color="auto"/>
              <w:bottom w:val="single" w:sz="4" w:space="0" w:color="auto"/>
              <w:right w:val="single" w:sz="4" w:space="0" w:color="auto"/>
            </w:tcBorders>
          </w:tcPr>
          <w:p w14:paraId="04BBDFCA"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3684EFA6"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24EA792C"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ENUMERATED (true, ...)</w:t>
            </w:r>
          </w:p>
        </w:tc>
        <w:tc>
          <w:tcPr>
            <w:tcW w:w="2880" w:type="dxa"/>
            <w:tcBorders>
              <w:top w:val="single" w:sz="4" w:space="0" w:color="auto"/>
              <w:left w:val="single" w:sz="4" w:space="0" w:color="auto"/>
              <w:bottom w:val="single" w:sz="4" w:space="0" w:color="auto"/>
              <w:right w:val="single" w:sz="4" w:space="0" w:color="auto"/>
            </w:tcBorders>
          </w:tcPr>
          <w:p w14:paraId="52375A9C"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 xml:space="preserve">This IE is used to request from the M-NG-RAN node to indicate whether it is interested in receiving further </w:t>
            </w:r>
            <w:proofErr w:type="spellStart"/>
            <w:r w:rsidRPr="00972969">
              <w:rPr>
                <w:rFonts w:ascii="Arial" w:eastAsia="宋体" w:hAnsi="Arial"/>
                <w:sz w:val="18"/>
                <w:lang w:eastAsia="ko-KR"/>
              </w:rPr>
              <w:t>RVQoE</w:t>
            </w:r>
            <w:proofErr w:type="spellEnd"/>
            <w:r w:rsidRPr="00972969">
              <w:rPr>
                <w:rFonts w:ascii="Arial" w:eastAsia="宋体" w:hAnsi="Arial"/>
                <w:sz w:val="18"/>
                <w:lang w:eastAsia="ko-KR"/>
              </w:rPr>
              <w:t xml:space="preserve"> reports.</w:t>
            </w:r>
          </w:p>
        </w:tc>
      </w:tr>
      <w:tr w:rsidR="009B2FB9" w:rsidRPr="00972969" w14:paraId="1ABB9F40" w14:textId="77777777" w:rsidTr="00E02D18">
        <w:tc>
          <w:tcPr>
            <w:tcW w:w="2448" w:type="dxa"/>
            <w:tcBorders>
              <w:top w:val="single" w:sz="4" w:space="0" w:color="auto"/>
              <w:left w:val="single" w:sz="4" w:space="0" w:color="auto"/>
              <w:bottom w:val="single" w:sz="4" w:space="0" w:color="auto"/>
              <w:right w:val="single" w:sz="4" w:space="0" w:color="auto"/>
            </w:tcBorders>
          </w:tcPr>
          <w:p w14:paraId="69D5A35D" w14:textId="77777777" w:rsidR="009B2FB9" w:rsidRPr="00972969" w:rsidRDefault="009B2FB9" w:rsidP="009B2FB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t>&gt;&gt;</w:t>
            </w:r>
            <w:r w:rsidRPr="00972969">
              <w:rPr>
                <w:rFonts w:ascii="Arial" w:eastAsia="等线" w:hAnsi="Arial"/>
                <w:sz w:val="18"/>
                <w:lang w:val="en-US" w:eastAsia="zh-CN"/>
              </w:rPr>
              <w:t xml:space="preserve">Further RAN Visible </w:t>
            </w:r>
            <w:proofErr w:type="spellStart"/>
            <w:r w:rsidRPr="00972969">
              <w:rPr>
                <w:rFonts w:ascii="Arial" w:eastAsia="等线" w:hAnsi="Arial"/>
                <w:sz w:val="18"/>
                <w:lang w:val="en-US" w:eastAsia="zh-CN"/>
              </w:rPr>
              <w:t>QoE</w:t>
            </w:r>
            <w:proofErr w:type="spellEnd"/>
            <w:r w:rsidRPr="00972969">
              <w:rPr>
                <w:rFonts w:ascii="Arial" w:eastAsia="等线" w:hAnsi="Arial"/>
                <w:sz w:val="18"/>
                <w:lang w:val="en-US" w:eastAsia="zh-CN"/>
              </w:rPr>
              <w:t xml:space="preserve"> Reporting Path</w:t>
            </w:r>
          </w:p>
        </w:tc>
        <w:tc>
          <w:tcPr>
            <w:tcW w:w="1080" w:type="dxa"/>
            <w:tcBorders>
              <w:top w:val="single" w:sz="4" w:space="0" w:color="auto"/>
              <w:left w:val="single" w:sz="4" w:space="0" w:color="auto"/>
              <w:bottom w:val="single" w:sz="4" w:space="0" w:color="auto"/>
              <w:right w:val="single" w:sz="4" w:space="0" w:color="auto"/>
            </w:tcBorders>
          </w:tcPr>
          <w:p w14:paraId="43E904AC"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5D6504D0"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07768099"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ENUMERATED (true, ...)</w:t>
            </w:r>
          </w:p>
        </w:tc>
        <w:tc>
          <w:tcPr>
            <w:tcW w:w="2880" w:type="dxa"/>
            <w:tcBorders>
              <w:top w:val="single" w:sz="4" w:space="0" w:color="auto"/>
              <w:left w:val="single" w:sz="4" w:space="0" w:color="auto"/>
              <w:bottom w:val="single" w:sz="4" w:space="0" w:color="auto"/>
              <w:right w:val="single" w:sz="4" w:space="0" w:color="auto"/>
            </w:tcBorders>
          </w:tcPr>
          <w:p w14:paraId="683029AC"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This IE indicates the preferred SRB for receiving further RAN Visible QoE reports.</w:t>
            </w:r>
          </w:p>
        </w:tc>
      </w:tr>
      <w:tr w:rsidR="009B2FB9" w:rsidRPr="00972969" w14:paraId="5126719C" w14:textId="77777777" w:rsidTr="00E02D18">
        <w:tc>
          <w:tcPr>
            <w:tcW w:w="2448" w:type="dxa"/>
            <w:tcBorders>
              <w:top w:val="single" w:sz="4" w:space="0" w:color="auto"/>
              <w:left w:val="single" w:sz="4" w:space="0" w:color="auto"/>
              <w:bottom w:val="single" w:sz="4" w:space="0" w:color="auto"/>
              <w:right w:val="single" w:sz="4" w:space="0" w:color="auto"/>
            </w:tcBorders>
          </w:tcPr>
          <w:p w14:paraId="2AD92614" w14:textId="77777777" w:rsidR="009B2FB9" w:rsidRPr="00972969" w:rsidRDefault="009B2FB9" w:rsidP="009B2FB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t>&gt;&gt;Current RAN Visible QoE Configuration</w:t>
            </w:r>
          </w:p>
        </w:tc>
        <w:tc>
          <w:tcPr>
            <w:tcW w:w="1080" w:type="dxa"/>
            <w:tcBorders>
              <w:top w:val="single" w:sz="4" w:space="0" w:color="auto"/>
              <w:left w:val="single" w:sz="4" w:space="0" w:color="auto"/>
              <w:bottom w:val="single" w:sz="4" w:space="0" w:color="auto"/>
              <w:right w:val="single" w:sz="4" w:space="0" w:color="auto"/>
            </w:tcBorders>
          </w:tcPr>
          <w:p w14:paraId="6796A036"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188D1462"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7753A221"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szCs w:val="21"/>
                <w:lang w:eastAsia="ko-KR"/>
              </w:rPr>
            </w:pPr>
            <w:r w:rsidRPr="00972969">
              <w:rPr>
                <w:rFonts w:ascii="Arial" w:eastAsia="等线" w:hAnsi="Arial"/>
                <w:sz w:val="18"/>
                <w:lang w:eastAsia="ko-KR"/>
              </w:rPr>
              <w:t>RAN Visible QoE Configuration</w:t>
            </w:r>
          </w:p>
          <w:p w14:paraId="5E7FC479"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9.2.3.201</w:t>
            </w:r>
          </w:p>
        </w:tc>
        <w:tc>
          <w:tcPr>
            <w:tcW w:w="2880" w:type="dxa"/>
            <w:tcBorders>
              <w:top w:val="single" w:sz="4" w:space="0" w:color="auto"/>
              <w:left w:val="single" w:sz="4" w:space="0" w:color="auto"/>
              <w:bottom w:val="single" w:sz="4" w:space="0" w:color="auto"/>
              <w:right w:val="single" w:sz="4" w:space="0" w:color="auto"/>
            </w:tcBorders>
          </w:tcPr>
          <w:p w14:paraId="66A132CB"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This IE is to indicate the current RAN Visible QoE configuration and inquire about the RAN Visible QoE Configuration preference of the M-NG-RAN node.</w:t>
            </w:r>
          </w:p>
        </w:tc>
      </w:tr>
      <w:tr w:rsidR="009B2FB9" w:rsidRPr="00972969" w14:paraId="4F5C1210" w14:textId="77777777" w:rsidTr="00E02D18">
        <w:tc>
          <w:tcPr>
            <w:tcW w:w="2448" w:type="dxa"/>
            <w:tcBorders>
              <w:top w:val="single" w:sz="4" w:space="0" w:color="auto"/>
              <w:left w:val="single" w:sz="4" w:space="0" w:color="auto"/>
              <w:bottom w:val="single" w:sz="4" w:space="0" w:color="auto"/>
              <w:right w:val="single" w:sz="4" w:space="0" w:color="auto"/>
            </w:tcBorders>
          </w:tcPr>
          <w:p w14:paraId="4AE13BAC" w14:textId="77777777" w:rsidR="009B2FB9" w:rsidRPr="00972969" w:rsidRDefault="009B2FB9" w:rsidP="009B2FB9">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972969">
              <w:rPr>
                <w:rFonts w:ascii="Arial" w:eastAsia="等线" w:hAnsi="Arial" w:cs="Arial"/>
                <w:sz w:val="18"/>
                <w:lang w:eastAsia="ja-JP"/>
              </w:rPr>
              <w:t>&gt;&gt;Configuration Release Indication</w:t>
            </w:r>
          </w:p>
        </w:tc>
        <w:tc>
          <w:tcPr>
            <w:tcW w:w="1080" w:type="dxa"/>
            <w:tcBorders>
              <w:top w:val="single" w:sz="4" w:space="0" w:color="auto"/>
              <w:left w:val="single" w:sz="4" w:space="0" w:color="auto"/>
              <w:bottom w:val="single" w:sz="4" w:space="0" w:color="auto"/>
              <w:right w:val="single" w:sz="4" w:space="0" w:color="auto"/>
            </w:tcBorders>
          </w:tcPr>
          <w:p w14:paraId="3DBB12B2"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4CC90F01"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5851791F"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ENUMERATED (true, ...)</w:t>
            </w:r>
          </w:p>
        </w:tc>
        <w:tc>
          <w:tcPr>
            <w:tcW w:w="2880" w:type="dxa"/>
            <w:tcBorders>
              <w:top w:val="single" w:sz="4" w:space="0" w:color="auto"/>
              <w:left w:val="single" w:sz="4" w:space="0" w:color="auto"/>
              <w:bottom w:val="single" w:sz="4" w:space="0" w:color="auto"/>
              <w:right w:val="single" w:sz="4" w:space="0" w:color="auto"/>
            </w:tcBorders>
          </w:tcPr>
          <w:p w14:paraId="48A07958" w14:textId="77777777" w:rsidR="009B2FB9" w:rsidRPr="00972969" w:rsidRDefault="009B2FB9" w:rsidP="009B2FB9">
            <w:pPr>
              <w:keepNext/>
              <w:keepLines/>
              <w:overflowPunct w:val="0"/>
              <w:autoSpaceDE w:val="0"/>
              <w:autoSpaceDN w:val="0"/>
              <w:adjustRightInd w:val="0"/>
              <w:spacing w:after="0"/>
              <w:textAlignment w:val="baseline"/>
              <w:rPr>
                <w:rFonts w:ascii="Arial" w:eastAsia="宋体" w:hAnsi="Arial"/>
                <w:sz w:val="18"/>
                <w:lang w:eastAsia="ko-KR"/>
              </w:rPr>
            </w:pPr>
            <w:r w:rsidRPr="00972969">
              <w:rPr>
                <w:rFonts w:ascii="Arial" w:eastAsia="宋体" w:hAnsi="Arial"/>
                <w:sz w:val="18"/>
                <w:lang w:eastAsia="ko-KR"/>
              </w:rPr>
              <w:t>This IE indicates that the configuration has been released by the SN.</w:t>
            </w:r>
          </w:p>
        </w:tc>
      </w:tr>
    </w:tbl>
    <w:p w14:paraId="1A2DDBA3" w14:textId="77777777" w:rsidR="00972969" w:rsidRPr="00972969" w:rsidRDefault="00972969" w:rsidP="00972969">
      <w:pPr>
        <w:widowControl w:val="0"/>
        <w:overflowPunct w:val="0"/>
        <w:autoSpaceDE w:val="0"/>
        <w:autoSpaceDN w:val="0"/>
        <w:adjustRightInd w:val="0"/>
        <w:textAlignment w:val="baseline"/>
        <w:rPr>
          <w:rFonts w:eastAsia="宋体"/>
          <w:lang w:eastAsia="ko-KR"/>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972969" w:rsidRPr="00972969" w14:paraId="3ECCD49A" w14:textId="77777777" w:rsidTr="00E02D18">
        <w:tc>
          <w:tcPr>
            <w:tcW w:w="3369" w:type="dxa"/>
            <w:tcBorders>
              <w:top w:val="single" w:sz="4" w:space="0" w:color="auto"/>
              <w:left w:val="single" w:sz="4" w:space="0" w:color="auto"/>
              <w:bottom w:val="single" w:sz="4" w:space="0" w:color="auto"/>
              <w:right w:val="single" w:sz="4" w:space="0" w:color="auto"/>
            </w:tcBorders>
          </w:tcPr>
          <w:p w14:paraId="6C4FBE4D" w14:textId="77777777" w:rsidR="00972969" w:rsidRPr="00972969" w:rsidRDefault="00972969" w:rsidP="00972969">
            <w:pPr>
              <w:widowControl w:val="0"/>
              <w:overflowPunct w:val="0"/>
              <w:autoSpaceDE w:val="0"/>
              <w:autoSpaceDN w:val="0"/>
              <w:adjustRightInd w:val="0"/>
              <w:spacing w:after="0"/>
              <w:jc w:val="center"/>
              <w:textAlignment w:val="baseline"/>
              <w:rPr>
                <w:rFonts w:ascii="Arial" w:eastAsia="宋体" w:hAnsi="Arial"/>
                <w:b/>
                <w:sz w:val="18"/>
                <w:lang w:eastAsia="ja-JP"/>
              </w:rPr>
            </w:pPr>
            <w:r w:rsidRPr="00972969">
              <w:rPr>
                <w:rFonts w:ascii="Arial" w:eastAsia="宋体" w:hAnsi="Arial"/>
                <w:b/>
                <w:sz w:val="18"/>
                <w:lang w:eastAsia="ja-JP"/>
              </w:rPr>
              <w:t>Range bound</w:t>
            </w:r>
          </w:p>
        </w:tc>
        <w:tc>
          <w:tcPr>
            <w:tcW w:w="5987" w:type="dxa"/>
            <w:tcBorders>
              <w:top w:val="single" w:sz="4" w:space="0" w:color="auto"/>
              <w:left w:val="single" w:sz="4" w:space="0" w:color="auto"/>
              <w:bottom w:val="single" w:sz="4" w:space="0" w:color="auto"/>
              <w:right w:val="single" w:sz="4" w:space="0" w:color="auto"/>
            </w:tcBorders>
          </w:tcPr>
          <w:p w14:paraId="4A4471C1" w14:textId="77777777" w:rsidR="00972969" w:rsidRPr="00972969" w:rsidRDefault="00972969" w:rsidP="00972969">
            <w:pPr>
              <w:widowControl w:val="0"/>
              <w:overflowPunct w:val="0"/>
              <w:autoSpaceDE w:val="0"/>
              <w:autoSpaceDN w:val="0"/>
              <w:adjustRightInd w:val="0"/>
              <w:spacing w:after="0"/>
              <w:jc w:val="center"/>
              <w:textAlignment w:val="baseline"/>
              <w:rPr>
                <w:rFonts w:ascii="Arial" w:eastAsia="宋体" w:hAnsi="Arial"/>
                <w:b/>
                <w:sz w:val="18"/>
                <w:lang w:eastAsia="ja-JP"/>
              </w:rPr>
            </w:pPr>
            <w:r w:rsidRPr="00972969">
              <w:rPr>
                <w:rFonts w:ascii="Arial" w:eastAsia="宋体" w:hAnsi="Arial"/>
                <w:b/>
                <w:sz w:val="18"/>
                <w:lang w:eastAsia="ja-JP"/>
              </w:rPr>
              <w:t>Explanation</w:t>
            </w:r>
          </w:p>
        </w:tc>
      </w:tr>
      <w:tr w:rsidR="00972969" w:rsidRPr="00972969" w14:paraId="2CA6DED4" w14:textId="77777777" w:rsidTr="00E02D18">
        <w:tc>
          <w:tcPr>
            <w:tcW w:w="3369" w:type="dxa"/>
            <w:tcBorders>
              <w:top w:val="single" w:sz="4" w:space="0" w:color="auto"/>
              <w:left w:val="single" w:sz="4" w:space="0" w:color="auto"/>
              <w:bottom w:val="single" w:sz="4" w:space="0" w:color="auto"/>
              <w:right w:val="single" w:sz="4" w:space="0" w:color="auto"/>
            </w:tcBorders>
          </w:tcPr>
          <w:p w14:paraId="5304E977" w14:textId="77777777" w:rsidR="00972969" w:rsidRPr="00972969" w:rsidRDefault="00972969" w:rsidP="00972969">
            <w:pPr>
              <w:widowControl w:val="0"/>
              <w:overflowPunct w:val="0"/>
              <w:autoSpaceDE w:val="0"/>
              <w:autoSpaceDN w:val="0"/>
              <w:adjustRightInd w:val="0"/>
              <w:spacing w:after="0"/>
              <w:textAlignment w:val="baseline"/>
              <w:rPr>
                <w:rFonts w:ascii="Arial" w:eastAsia="宋体" w:hAnsi="Arial"/>
                <w:sz w:val="18"/>
                <w:lang w:eastAsia="zh-CN"/>
              </w:rPr>
            </w:pPr>
            <w:proofErr w:type="spellStart"/>
            <w:r w:rsidRPr="00972969">
              <w:rPr>
                <w:rFonts w:ascii="Arial" w:eastAsia="宋体" w:hAnsi="Arial"/>
                <w:sz w:val="18"/>
                <w:lang w:eastAsia="zh-CN"/>
              </w:rPr>
              <w:t>maxnoofUEAppLayerMeas</w:t>
            </w:r>
            <w:proofErr w:type="spellEnd"/>
          </w:p>
        </w:tc>
        <w:tc>
          <w:tcPr>
            <w:tcW w:w="5987" w:type="dxa"/>
            <w:tcBorders>
              <w:top w:val="single" w:sz="4" w:space="0" w:color="auto"/>
              <w:left w:val="single" w:sz="4" w:space="0" w:color="auto"/>
              <w:bottom w:val="single" w:sz="4" w:space="0" w:color="auto"/>
              <w:right w:val="single" w:sz="4" w:space="0" w:color="auto"/>
            </w:tcBorders>
          </w:tcPr>
          <w:p w14:paraId="7E7D6C0B" w14:textId="77777777" w:rsidR="00972969" w:rsidRPr="00972969" w:rsidRDefault="00972969" w:rsidP="00972969">
            <w:pPr>
              <w:widowControl w:val="0"/>
              <w:overflowPunct w:val="0"/>
              <w:autoSpaceDE w:val="0"/>
              <w:autoSpaceDN w:val="0"/>
              <w:adjustRightInd w:val="0"/>
              <w:spacing w:after="0"/>
              <w:textAlignment w:val="baseline"/>
              <w:rPr>
                <w:rFonts w:ascii="Arial" w:eastAsia="宋体" w:hAnsi="Arial"/>
                <w:sz w:val="18"/>
                <w:lang w:eastAsia="ja-JP"/>
              </w:rPr>
            </w:pPr>
            <w:r w:rsidRPr="00972969">
              <w:rPr>
                <w:rFonts w:ascii="Arial" w:eastAsia="宋体" w:hAnsi="Arial"/>
                <w:sz w:val="18"/>
                <w:lang w:eastAsia="ja-JP"/>
              </w:rPr>
              <w:t>Maximum no. of simultaneous QoE measurement configurations at a UE. In this version of the specification, the value is 16.</w:t>
            </w:r>
          </w:p>
        </w:tc>
      </w:tr>
    </w:tbl>
    <w:p w14:paraId="3FE77EAD" w14:textId="77777777" w:rsidR="002C1EB9" w:rsidRDefault="002C1EB9">
      <w:pPr>
        <w:rPr>
          <w:b/>
          <w:bCs/>
          <w:color w:val="C00000"/>
          <w:lang w:eastAsia="zh-CN"/>
        </w:rPr>
      </w:pPr>
    </w:p>
    <w:p w14:paraId="2D2B9764" w14:textId="77777777" w:rsidR="00972969" w:rsidRDefault="00972969">
      <w:pPr>
        <w:rPr>
          <w:b/>
          <w:bCs/>
          <w:color w:val="C00000"/>
          <w:lang w:eastAsia="zh-CN"/>
        </w:rPr>
      </w:pPr>
    </w:p>
    <w:p w14:paraId="6E804870" w14:textId="77777777" w:rsidR="005E4381" w:rsidRDefault="005E4381">
      <w:pPr>
        <w:rPr>
          <w:ins w:id="13" w:author="Lenovo-Mingzeng" w:date="2024-01-25T13:50:00Z"/>
        </w:rPr>
        <w:sectPr w:rsidR="005E43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4E745B3" w14:textId="77777777" w:rsidR="00675D0D" w:rsidRPr="001D2E49" w:rsidRDefault="00675D0D" w:rsidP="00675D0D">
      <w:pPr>
        <w:pStyle w:val="3"/>
      </w:pPr>
      <w:bookmarkStart w:id="14" w:name="_Toc20955356"/>
      <w:bookmarkStart w:id="15" w:name="_Toc29503809"/>
      <w:bookmarkStart w:id="16" w:name="_Toc29504393"/>
      <w:bookmarkStart w:id="17" w:name="_Toc29504977"/>
      <w:bookmarkStart w:id="18" w:name="_Toc36553430"/>
      <w:bookmarkStart w:id="19" w:name="_Toc36555157"/>
      <w:bookmarkStart w:id="20" w:name="_Toc45652556"/>
      <w:bookmarkStart w:id="21" w:name="_Toc45658988"/>
      <w:bookmarkStart w:id="22" w:name="_Toc45720808"/>
      <w:bookmarkStart w:id="23" w:name="_Toc45798688"/>
      <w:bookmarkStart w:id="24" w:name="_Toc45898077"/>
      <w:bookmarkStart w:id="25" w:name="_Toc51746284"/>
      <w:bookmarkStart w:id="26" w:name="_Toc64446549"/>
      <w:bookmarkStart w:id="27" w:name="_Toc73982419"/>
      <w:bookmarkStart w:id="28" w:name="_Toc88652509"/>
      <w:bookmarkStart w:id="29" w:name="_Toc97891553"/>
      <w:bookmarkStart w:id="30" w:name="_Toc99123758"/>
      <w:bookmarkStart w:id="31" w:name="_Toc99662564"/>
      <w:bookmarkStart w:id="32" w:name="_Toc105152643"/>
      <w:bookmarkStart w:id="33" w:name="_Toc105174449"/>
      <w:bookmarkStart w:id="34" w:name="_Toc106109447"/>
      <w:bookmarkStart w:id="35" w:name="_Toc107409905"/>
      <w:bookmarkStart w:id="36" w:name="_Toc112757094"/>
      <w:bookmarkStart w:id="37" w:name="_Toc146271248"/>
      <w:r w:rsidRPr="001D2E49">
        <w:lastRenderedPageBreak/>
        <w:t>9.4.5</w:t>
      </w:r>
      <w:r w:rsidRPr="001D2E49">
        <w:tab/>
        <w:t>Information Element Definitions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F0DB2D5" w14:textId="77777777" w:rsidR="004B4375" w:rsidRDefault="004B4375"/>
    <w:p w14:paraId="0B681B62" w14:textId="77777777" w:rsidR="00820485" w:rsidRDefault="00820485" w:rsidP="00820485">
      <w:pPr>
        <w:pStyle w:val="PL"/>
        <w:widowControl w:val="0"/>
        <w:rPr>
          <w:rFonts w:cs="Courier New"/>
          <w:lang w:eastAsia="ja-JP"/>
        </w:rPr>
      </w:pPr>
      <w:r>
        <w:rPr>
          <w:rFonts w:cs="Courier New"/>
          <w:lang w:val="en-US" w:eastAsia="zh-CN"/>
        </w:rPr>
        <w:t>QMCCoordinationRequest</w:t>
      </w:r>
      <w:r>
        <w:rPr>
          <w:rFonts w:cs="Courier New"/>
        </w:rPr>
        <w:t xml:space="preserve"> ::= SEQUENCE {</w:t>
      </w:r>
    </w:p>
    <w:p w14:paraId="33EF3B25" w14:textId="77777777" w:rsidR="00820485" w:rsidRDefault="00820485" w:rsidP="00820485">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rPr>
        <w:t>,</w:t>
      </w:r>
    </w:p>
    <w:p w14:paraId="7BBCCB49" w14:textId="77777777" w:rsidR="00820485" w:rsidRDefault="00820485" w:rsidP="00820485">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rPr>
        <w:t>,</w:t>
      </w:r>
    </w:p>
    <w:p w14:paraId="14CFAF5A" w14:textId="77777777" w:rsidR="00820485" w:rsidRPr="009F5047" w:rsidRDefault="00820485" w:rsidP="00820485">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7E86BEAC" w14:textId="77777777" w:rsidR="00820485" w:rsidRDefault="00820485" w:rsidP="00820485">
      <w:pPr>
        <w:pStyle w:val="PL"/>
        <w:widowControl w:val="0"/>
        <w:rPr>
          <w:rFonts w:cs="Courier New"/>
          <w:snapToGrid w:val="0"/>
        </w:rPr>
      </w:pPr>
      <w:r w:rsidRPr="009F5047">
        <w:rPr>
          <w:rFonts w:cs="Courier New"/>
          <w:snapToGrid w:val="0"/>
          <w:lang w:val="fr-FR"/>
        </w:rPr>
        <w:tab/>
      </w:r>
      <w:r>
        <w:rPr>
          <w:rFonts w:cs="Courier New"/>
          <w:snapToGrid w:val="0"/>
        </w:rPr>
        <w:t>...</w:t>
      </w:r>
    </w:p>
    <w:p w14:paraId="124DC86B" w14:textId="77777777" w:rsidR="00820485" w:rsidRDefault="00820485" w:rsidP="00820485">
      <w:pPr>
        <w:pStyle w:val="PL"/>
        <w:widowControl w:val="0"/>
        <w:rPr>
          <w:rFonts w:cs="Courier New"/>
          <w:snapToGrid w:val="0"/>
        </w:rPr>
      </w:pPr>
      <w:r>
        <w:rPr>
          <w:rFonts w:cs="Courier New"/>
          <w:snapToGrid w:val="0"/>
        </w:rPr>
        <w:t>}</w:t>
      </w:r>
    </w:p>
    <w:p w14:paraId="4D0E7521" w14:textId="77777777" w:rsidR="00820485" w:rsidRDefault="00820485" w:rsidP="00820485">
      <w:pPr>
        <w:pStyle w:val="PL"/>
        <w:widowControl w:val="0"/>
        <w:rPr>
          <w:rFonts w:cs="Courier New"/>
          <w:highlight w:val="yellow"/>
        </w:rPr>
      </w:pPr>
    </w:p>
    <w:p w14:paraId="3EB05F09" w14:textId="77777777" w:rsidR="00820485" w:rsidRDefault="00820485" w:rsidP="00820485">
      <w:pPr>
        <w:pStyle w:val="PL"/>
        <w:widowControl w:val="0"/>
        <w:rPr>
          <w:rFonts w:cs="Courier New"/>
        </w:rPr>
      </w:pPr>
      <w:r>
        <w:rPr>
          <w:rFonts w:cs="Courier New"/>
          <w:lang w:val="en-US" w:eastAsia="zh-CN"/>
        </w:rPr>
        <w:t>QMCCoordinationRequest</w:t>
      </w:r>
      <w:r>
        <w:rPr>
          <w:rFonts w:cs="Courier New"/>
        </w:rPr>
        <w:t>-ExtIEs XNAP-PROTOCOL-EXTENSION ::= {</w:t>
      </w:r>
    </w:p>
    <w:p w14:paraId="0F3AB344" w14:textId="77777777" w:rsidR="00820485" w:rsidRDefault="00820485" w:rsidP="00820485">
      <w:pPr>
        <w:pStyle w:val="PL"/>
        <w:widowControl w:val="0"/>
        <w:rPr>
          <w:rFonts w:cs="Courier New"/>
        </w:rPr>
      </w:pPr>
      <w:r>
        <w:rPr>
          <w:rFonts w:cs="Courier New"/>
        </w:rPr>
        <w:tab/>
        <w:t>...</w:t>
      </w:r>
    </w:p>
    <w:p w14:paraId="59FBE6C2" w14:textId="77777777" w:rsidR="00820485" w:rsidRDefault="00820485" w:rsidP="00820485">
      <w:pPr>
        <w:pStyle w:val="PL"/>
        <w:widowControl w:val="0"/>
        <w:rPr>
          <w:rFonts w:cs="Courier New"/>
        </w:rPr>
      </w:pPr>
      <w:r>
        <w:rPr>
          <w:rFonts w:cs="Courier New"/>
        </w:rPr>
        <w:t>}</w:t>
      </w:r>
    </w:p>
    <w:p w14:paraId="2FD07D04" w14:textId="77777777" w:rsidR="00820485" w:rsidRDefault="00820485" w:rsidP="00820485">
      <w:pPr>
        <w:pStyle w:val="PL"/>
        <w:widowControl w:val="0"/>
        <w:rPr>
          <w:rFonts w:cs="Courier New"/>
        </w:rPr>
      </w:pPr>
    </w:p>
    <w:p w14:paraId="6C58C271" w14:textId="77777777" w:rsidR="00820485" w:rsidRDefault="00820485" w:rsidP="00820485">
      <w:pPr>
        <w:pStyle w:val="PL"/>
        <w:widowControl w:val="0"/>
        <w:rPr>
          <w:rFonts w:cs="Courier New"/>
          <w:highlight w:val="yellow"/>
        </w:rPr>
      </w:pPr>
    </w:p>
    <w:p w14:paraId="2428478A" w14:textId="77777777" w:rsidR="00820485" w:rsidRDefault="00820485" w:rsidP="00820485">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384D2E8F" w14:textId="77777777" w:rsidR="00820485" w:rsidRDefault="00820485" w:rsidP="00820485">
      <w:pPr>
        <w:pStyle w:val="PL"/>
        <w:widowControl w:val="0"/>
        <w:rPr>
          <w:rFonts w:cs="Courier New"/>
        </w:rPr>
      </w:pPr>
    </w:p>
    <w:p w14:paraId="03FFEAFC" w14:textId="77777777" w:rsidR="00820485" w:rsidRDefault="00820485" w:rsidP="00820485">
      <w:pPr>
        <w:pStyle w:val="PL"/>
        <w:widowControl w:val="0"/>
        <w:rPr>
          <w:rFonts w:cs="Courier New"/>
        </w:rPr>
      </w:pPr>
    </w:p>
    <w:p w14:paraId="0BE68085" w14:textId="77777777" w:rsidR="00820485" w:rsidRDefault="00820485" w:rsidP="00820485">
      <w:pPr>
        <w:pStyle w:val="PL"/>
        <w:widowControl w:val="0"/>
        <w:rPr>
          <w:rFonts w:cs="Courier New"/>
        </w:rPr>
      </w:pPr>
      <w:r>
        <w:rPr>
          <w:rFonts w:cs="Courier New"/>
          <w:lang w:val="en-US" w:eastAsia="zh-CN"/>
        </w:rPr>
        <w:t>MN-to-SN-QMCCoordRequestList</w:t>
      </w:r>
      <w:r>
        <w:rPr>
          <w:rFonts w:cs="Courier New"/>
        </w:rPr>
        <w:t>-Item ::= SEQUENCE {</w:t>
      </w:r>
    </w:p>
    <w:p w14:paraId="24DD1FEC" w14:textId="77777777" w:rsidR="00820485" w:rsidRDefault="00820485" w:rsidP="00820485">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521E5DA6" w14:textId="77777777" w:rsidR="00820485" w:rsidRDefault="00820485" w:rsidP="00820485">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t>OPTIONAL,</w:t>
      </w:r>
    </w:p>
    <w:p w14:paraId="71FB9CFE" w14:textId="77777777" w:rsidR="00820485" w:rsidRDefault="00820485" w:rsidP="00820485">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t>OPTIONAL,</w:t>
      </w:r>
    </w:p>
    <w:p w14:paraId="5CC2A77F" w14:textId="77777777" w:rsidR="00820485" w:rsidRDefault="00820485" w:rsidP="00820485">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t>OPTIONAL,</w:t>
      </w:r>
    </w:p>
    <w:p w14:paraId="32A08A48" w14:textId="77777777" w:rsidR="00820485" w:rsidRDefault="00820485" w:rsidP="00820485">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t>OPTIONAL,</w:t>
      </w:r>
    </w:p>
    <w:p w14:paraId="53E5A926" w14:textId="77777777" w:rsidR="00820485" w:rsidRDefault="00820485" w:rsidP="00820485">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t>OPTIONAL,</w:t>
      </w:r>
    </w:p>
    <w:p w14:paraId="2C96EB1A" w14:textId="77777777" w:rsidR="00820485" w:rsidRDefault="00820485" w:rsidP="00820485">
      <w:pPr>
        <w:pStyle w:val="PL"/>
        <w:widowControl w:val="0"/>
        <w:rPr>
          <w:rFonts w:cs="Courier New"/>
        </w:rPr>
      </w:pPr>
      <w:r>
        <w:rPr>
          <w:rFonts w:cs="Courier New"/>
        </w:rPr>
        <w:tab/>
        <w:t>furtherRVQoEReportingPath</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t>OPTIONAL,</w:t>
      </w:r>
    </w:p>
    <w:p w14:paraId="34C6052F" w14:textId="77777777" w:rsidR="00820485" w:rsidRDefault="00820485" w:rsidP="00820485">
      <w:pPr>
        <w:pStyle w:val="PL"/>
        <w:widowControl w:val="0"/>
        <w:rPr>
          <w:ins w:id="38" w:author="Lenovo-Mingzeng" w:date="2024-01-26T16:01:00Z"/>
          <w:rFonts w:cs="Courier New"/>
        </w:rPr>
      </w:pPr>
      <w:r>
        <w:rPr>
          <w:rFonts w:cs="Courier New"/>
        </w:rPr>
        <w:tab/>
        <w:t>currentRVQoEConfig</w:t>
      </w:r>
      <w:r>
        <w:rPr>
          <w:rFonts w:cs="Courier New"/>
        </w:rPr>
        <w:tab/>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D8C77BE" w14:textId="65AC1387" w:rsidR="00B13364" w:rsidRDefault="00B13364" w:rsidP="00820485">
      <w:pPr>
        <w:pStyle w:val="PL"/>
        <w:widowControl w:val="0"/>
        <w:rPr>
          <w:rFonts w:cs="Courier New"/>
        </w:rPr>
      </w:pPr>
      <w:ins w:id="39" w:author="Lenovo-Mingzeng" w:date="2024-01-26T16:01:00Z">
        <w:r>
          <w:rPr>
            <w:rFonts w:cs="Courier New"/>
          </w:rPr>
          <w:tab/>
          <w:t>configReleaseIndication</w:t>
        </w:r>
        <w:r>
          <w:rPr>
            <w:rFonts w:cs="Courier New"/>
          </w:rPr>
          <w:tab/>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t>OPTIONAL,</w:t>
        </w:r>
      </w:ins>
    </w:p>
    <w:p w14:paraId="2BC1B384" w14:textId="77777777" w:rsidR="00820485" w:rsidRDefault="00820485" w:rsidP="00820485">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4110A7D1" w14:textId="77777777" w:rsidR="00820485" w:rsidRDefault="00820485" w:rsidP="00820485">
      <w:pPr>
        <w:pStyle w:val="PL"/>
        <w:widowControl w:val="0"/>
        <w:rPr>
          <w:rFonts w:cs="Courier New"/>
        </w:rPr>
      </w:pPr>
      <w:r>
        <w:rPr>
          <w:rFonts w:cs="Courier New"/>
        </w:rPr>
        <w:tab/>
        <w:t>...</w:t>
      </w:r>
    </w:p>
    <w:p w14:paraId="3702E71A" w14:textId="77777777" w:rsidR="00820485" w:rsidRDefault="00820485" w:rsidP="00820485">
      <w:pPr>
        <w:pStyle w:val="PL"/>
        <w:widowControl w:val="0"/>
        <w:rPr>
          <w:rFonts w:cs="Courier New"/>
        </w:rPr>
      </w:pPr>
      <w:r>
        <w:rPr>
          <w:rFonts w:cs="Courier New"/>
        </w:rPr>
        <w:t>}</w:t>
      </w:r>
    </w:p>
    <w:p w14:paraId="056892B0" w14:textId="77777777" w:rsidR="00820485" w:rsidRDefault="00820485" w:rsidP="00820485">
      <w:pPr>
        <w:pStyle w:val="PL"/>
        <w:widowControl w:val="0"/>
        <w:rPr>
          <w:rFonts w:cs="Courier New"/>
          <w:snapToGrid w:val="0"/>
          <w:lang w:eastAsia="ja-JP"/>
        </w:rPr>
      </w:pPr>
    </w:p>
    <w:p w14:paraId="17D00CEF" w14:textId="77777777" w:rsidR="00820485" w:rsidRDefault="00820485" w:rsidP="00820485">
      <w:pPr>
        <w:pStyle w:val="PL"/>
        <w:widowControl w:val="0"/>
        <w:rPr>
          <w:rFonts w:cs="Courier New"/>
        </w:rPr>
      </w:pPr>
      <w:r>
        <w:rPr>
          <w:rFonts w:cs="Courier New"/>
          <w:lang w:val="en-US" w:eastAsia="zh-CN"/>
        </w:rPr>
        <w:t>MN-to-SN-QMCCoordRequestList</w:t>
      </w:r>
      <w:r>
        <w:rPr>
          <w:rFonts w:cs="Courier New"/>
        </w:rPr>
        <w:t>-Item-ExtIEs XNAP-PROTOCOL-EXTENSION ::= {</w:t>
      </w:r>
    </w:p>
    <w:p w14:paraId="238CD9A2" w14:textId="77777777" w:rsidR="00820485" w:rsidRDefault="00820485" w:rsidP="00820485">
      <w:pPr>
        <w:pStyle w:val="PL"/>
        <w:widowControl w:val="0"/>
        <w:rPr>
          <w:rFonts w:cs="Courier New"/>
        </w:rPr>
      </w:pPr>
      <w:r>
        <w:rPr>
          <w:rFonts w:cs="Courier New"/>
        </w:rPr>
        <w:tab/>
        <w:t>...</w:t>
      </w:r>
    </w:p>
    <w:p w14:paraId="6D85E727" w14:textId="77777777" w:rsidR="00820485" w:rsidRDefault="00820485" w:rsidP="00820485">
      <w:pPr>
        <w:pStyle w:val="PL"/>
        <w:widowControl w:val="0"/>
        <w:rPr>
          <w:rFonts w:cs="Courier New"/>
        </w:rPr>
      </w:pPr>
      <w:r>
        <w:rPr>
          <w:rFonts w:cs="Courier New"/>
        </w:rPr>
        <w:t>}</w:t>
      </w:r>
    </w:p>
    <w:p w14:paraId="3EE251C7" w14:textId="77777777" w:rsidR="00820485" w:rsidRDefault="00820485"/>
    <w:sectPr w:rsidR="00820485" w:rsidSect="005E438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61642312">
    <w:abstractNumId w:val="17"/>
  </w:num>
  <w:num w:numId="2" w16cid:durableId="303508177">
    <w:abstractNumId w:val="14"/>
  </w:num>
  <w:num w:numId="3" w16cid:durableId="1642272039">
    <w:abstractNumId w:val="18"/>
  </w:num>
  <w:num w:numId="4" w16cid:durableId="929778912">
    <w:abstractNumId w:val="10"/>
  </w:num>
  <w:num w:numId="5" w16cid:durableId="1923948801">
    <w:abstractNumId w:val="15"/>
  </w:num>
  <w:num w:numId="6" w16cid:durableId="1290475262">
    <w:abstractNumId w:val="11"/>
  </w:num>
  <w:num w:numId="7" w16cid:durableId="44422740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648760">
    <w:abstractNumId w:val="16"/>
  </w:num>
  <w:num w:numId="9" w16cid:durableId="8454497">
    <w:abstractNumId w:val="9"/>
  </w:num>
  <w:num w:numId="10" w16cid:durableId="437675366">
    <w:abstractNumId w:val="7"/>
  </w:num>
  <w:num w:numId="11" w16cid:durableId="906644744">
    <w:abstractNumId w:val="6"/>
  </w:num>
  <w:num w:numId="12" w16cid:durableId="2087149142">
    <w:abstractNumId w:val="5"/>
  </w:num>
  <w:num w:numId="13" w16cid:durableId="1131099019">
    <w:abstractNumId w:val="4"/>
  </w:num>
  <w:num w:numId="14" w16cid:durableId="700322133">
    <w:abstractNumId w:val="8"/>
  </w:num>
  <w:num w:numId="15" w16cid:durableId="325211245">
    <w:abstractNumId w:val="3"/>
  </w:num>
  <w:num w:numId="16" w16cid:durableId="688408793">
    <w:abstractNumId w:val="2"/>
  </w:num>
  <w:num w:numId="17" w16cid:durableId="2030140277">
    <w:abstractNumId w:val="1"/>
  </w:num>
  <w:num w:numId="18" w16cid:durableId="2102794992">
    <w:abstractNumId w:val="0"/>
  </w:num>
  <w:num w:numId="19" w16cid:durableId="514423896">
    <w:abstractNumId w:val="12"/>
  </w:num>
  <w:num w:numId="20" w16cid:durableId="3970933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Mingzeng">
    <w15:presenceInfo w15:providerId="None" w15:userId="Lenovo-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7B"/>
    <w:rsid w:val="00056A5B"/>
    <w:rsid w:val="000A4B9F"/>
    <w:rsid w:val="000A6394"/>
    <w:rsid w:val="000B7FED"/>
    <w:rsid w:val="000C038A"/>
    <w:rsid w:val="000C6598"/>
    <w:rsid w:val="000D44B3"/>
    <w:rsid w:val="00141B5C"/>
    <w:rsid w:val="00145AC4"/>
    <w:rsid w:val="00145D43"/>
    <w:rsid w:val="0019031B"/>
    <w:rsid w:val="00192C46"/>
    <w:rsid w:val="001A08B3"/>
    <w:rsid w:val="001A2CA0"/>
    <w:rsid w:val="001A7B60"/>
    <w:rsid w:val="001B52F0"/>
    <w:rsid w:val="001B7A65"/>
    <w:rsid w:val="001C77EC"/>
    <w:rsid w:val="001E41F3"/>
    <w:rsid w:val="001E577C"/>
    <w:rsid w:val="0021679B"/>
    <w:rsid w:val="00243F01"/>
    <w:rsid w:val="0026004D"/>
    <w:rsid w:val="002640DD"/>
    <w:rsid w:val="00270A06"/>
    <w:rsid w:val="00275D12"/>
    <w:rsid w:val="00284FEB"/>
    <w:rsid w:val="002860C4"/>
    <w:rsid w:val="002B5741"/>
    <w:rsid w:val="002C1EB9"/>
    <w:rsid w:val="002E472E"/>
    <w:rsid w:val="002E65FB"/>
    <w:rsid w:val="002F12CA"/>
    <w:rsid w:val="00305409"/>
    <w:rsid w:val="003609EF"/>
    <w:rsid w:val="0036231A"/>
    <w:rsid w:val="00374DD4"/>
    <w:rsid w:val="00380072"/>
    <w:rsid w:val="003E1A36"/>
    <w:rsid w:val="00410371"/>
    <w:rsid w:val="004242F1"/>
    <w:rsid w:val="00443C94"/>
    <w:rsid w:val="004B4375"/>
    <w:rsid w:val="004B5BCE"/>
    <w:rsid w:val="004B75B7"/>
    <w:rsid w:val="004C3984"/>
    <w:rsid w:val="004D6B45"/>
    <w:rsid w:val="004E3FD5"/>
    <w:rsid w:val="004E43A6"/>
    <w:rsid w:val="0051227D"/>
    <w:rsid w:val="0051580D"/>
    <w:rsid w:val="00532D5F"/>
    <w:rsid w:val="00547111"/>
    <w:rsid w:val="00592D74"/>
    <w:rsid w:val="005E2C44"/>
    <w:rsid w:val="005E4381"/>
    <w:rsid w:val="00621188"/>
    <w:rsid w:val="006257ED"/>
    <w:rsid w:val="006450DC"/>
    <w:rsid w:val="00665C47"/>
    <w:rsid w:val="00675D0D"/>
    <w:rsid w:val="00692A45"/>
    <w:rsid w:val="00695808"/>
    <w:rsid w:val="006A5660"/>
    <w:rsid w:val="006B46FB"/>
    <w:rsid w:val="006E21FB"/>
    <w:rsid w:val="007176FF"/>
    <w:rsid w:val="00792342"/>
    <w:rsid w:val="007959F2"/>
    <w:rsid w:val="007977A8"/>
    <w:rsid w:val="007A5BB0"/>
    <w:rsid w:val="007B512A"/>
    <w:rsid w:val="007B57F6"/>
    <w:rsid w:val="007B5A0B"/>
    <w:rsid w:val="007B7A39"/>
    <w:rsid w:val="007C2097"/>
    <w:rsid w:val="007D5E57"/>
    <w:rsid w:val="007D6A07"/>
    <w:rsid w:val="007E4E6F"/>
    <w:rsid w:val="007F7259"/>
    <w:rsid w:val="008040A8"/>
    <w:rsid w:val="00820485"/>
    <w:rsid w:val="008279FA"/>
    <w:rsid w:val="00830138"/>
    <w:rsid w:val="00845CDD"/>
    <w:rsid w:val="008626E7"/>
    <w:rsid w:val="00870EE7"/>
    <w:rsid w:val="008863B9"/>
    <w:rsid w:val="008A45A6"/>
    <w:rsid w:val="008F3789"/>
    <w:rsid w:val="008F686C"/>
    <w:rsid w:val="009148DE"/>
    <w:rsid w:val="00941E30"/>
    <w:rsid w:val="00953DF0"/>
    <w:rsid w:val="00972969"/>
    <w:rsid w:val="009777D9"/>
    <w:rsid w:val="00991B88"/>
    <w:rsid w:val="009A5753"/>
    <w:rsid w:val="009A579D"/>
    <w:rsid w:val="009B2FB9"/>
    <w:rsid w:val="009E3297"/>
    <w:rsid w:val="009F734F"/>
    <w:rsid w:val="00A246B6"/>
    <w:rsid w:val="00A3027D"/>
    <w:rsid w:val="00A343F5"/>
    <w:rsid w:val="00A47E70"/>
    <w:rsid w:val="00A50CF0"/>
    <w:rsid w:val="00A5261F"/>
    <w:rsid w:val="00A61D72"/>
    <w:rsid w:val="00A7671C"/>
    <w:rsid w:val="00A845FB"/>
    <w:rsid w:val="00AA2CBC"/>
    <w:rsid w:val="00AC5820"/>
    <w:rsid w:val="00AD1CD8"/>
    <w:rsid w:val="00AE7A75"/>
    <w:rsid w:val="00B07345"/>
    <w:rsid w:val="00B13364"/>
    <w:rsid w:val="00B258BB"/>
    <w:rsid w:val="00B43F1F"/>
    <w:rsid w:val="00B67B97"/>
    <w:rsid w:val="00B968C8"/>
    <w:rsid w:val="00BA3EC5"/>
    <w:rsid w:val="00BA51D9"/>
    <w:rsid w:val="00BA5C8A"/>
    <w:rsid w:val="00BB5DFC"/>
    <w:rsid w:val="00BD279D"/>
    <w:rsid w:val="00BD6BB8"/>
    <w:rsid w:val="00BE106E"/>
    <w:rsid w:val="00BE13CF"/>
    <w:rsid w:val="00C50263"/>
    <w:rsid w:val="00C66BA2"/>
    <w:rsid w:val="00C95985"/>
    <w:rsid w:val="00CC5026"/>
    <w:rsid w:val="00CC68D0"/>
    <w:rsid w:val="00CD1856"/>
    <w:rsid w:val="00D03F9A"/>
    <w:rsid w:val="00D06D51"/>
    <w:rsid w:val="00D11A9D"/>
    <w:rsid w:val="00D24991"/>
    <w:rsid w:val="00D25D5E"/>
    <w:rsid w:val="00D50255"/>
    <w:rsid w:val="00D66520"/>
    <w:rsid w:val="00D97CFD"/>
    <w:rsid w:val="00DA3F9E"/>
    <w:rsid w:val="00DE34CF"/>
    <w:rsid w:val="00E13F3D"/>
    <w:rsid w:val="00E34898"/>
    <w:rsid w:val="00EB09B7"/>
    <w:rsid w:val="00EC1597"/>
    <w:rsid w:val="00EC1B18"/>
    <w:rsid w:val="00EE1284"/>
    <w:rsid w:val="00EE7D7C"/>
    <w:rsid w:val="00F21DDA"/>
    <w:rsid w:val="00F23FD5"/>
    <w:rsid w:val="00F25D98"/>
    <w:rsid w:val="00F300FB"/>
    <w:rsid w:val="00F37091"/>
    <w:rsid w:val="00F4247E"/>
    <w:rsid w:val="00F914E8"/>
    <w:rsid w:val="00FB3D04"/>
    <w:rsid w:val="00FB6386"/>
    <w:rsid w:val="00FD03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qFormat/>
    <w:rsid w:val="000B7FED"/>
    <w:pPr>
      <w:ind w:left="2268" w:hanging="2268"/>
    </w:pPr>
  </w:style>
  <w:style w:type="paragraph" w:styleId="24">
    <w:name w:val="List Bullet 2"/>
    <w:basedOn w:val="a9"/>
    <w:qFormat/>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E65FB"/>
    <w:rPr>
      <w:rFonts w:ascii="Arial" w:hAnsi="Arial"/>
      <w:lang w:val="en-GB" w:eastAsia="en-US"/>
    </w:rPr>
  </w:style>
  <w:style w:type="character" w:customStyle="1" w:styleId="B1Char">
    <w:name w:val="B1 Char"/>
    <w:link w:val="B1"/>
    <w:qFormat/>
    <w:rsid w:val="00C50263"/>
    <w:rPr>
      <w:rFonts w:ascii="Times New Roman" w:hAnsi="Times New Roman"/>
      <w:lang w:val="en-GB" w:eastAsia="en-US"/>
    </w:rPr>
  </w:style>
  <w:style w:type="character" w:customStyle="1" w:styleId="THChar">
    <w:name w:val="TH Char"/>
    <w:link w:val="TH"/>
    <w:qFormat/>
    <w:rsid w:val="00C50263"/>
    <w:rPr>
      <w:rFonts w:ascii="Arial" w:hAnsi="Arial"/>
      <w:b/>
      <w:lang w:val="en-GB" w:eastAsia="en-US"/>
    </w:rPr>
  </w:style>
  <w:style w:type="character" w:customStyle="1" w:styleId="TFChar">
    <w:name w:val="TF Char"/>
    <w:link w:val="TF"/>
    <w:qFormat/>
    <w:rsid w:val="00C50263"/>
    <w:rPr>
      <w:rFonts w:ascii="Arial" w:hAnsi="Arial"/>
      <w:b/>
      <w:lang w:val="en-GB" w:eastAsia="en-US"/>
    </w:rPr>
  </w:style>
  <w:style w:type="paragraph" w:styleId="af6">
    <w:name w:val="Revision"/>
    <w:hidden/>
    <w:uiPriority w:val="99"/>
    <w:semiHidden/>
    <w:rsid w:val="00532D5F"/>
    <w:rPr>
      <w:rFonts w:ascii="Times New Roman" w:hAnsi="Times New Roman"/>
      <w:lang w:val="en-GB" w:eastAsia="en-US"/>
    </w:rPr>
  </w:style>
  <w:style w:type="paragraph" w:customStyle="1" w:styleId="TAJ">
    <w:name w:val="TAJ"/>
    <w:basedOn w:val="TH"/>
    <w:rsid w:val="002C1EB9"/>
    <w:pPr>
      <w:overflowPunct w:val="0"/>
      <w:autoSpaceDE w:val="0"/>
      <w:autoSpaceDN w:val="0"/>
      <w:adjustRightInd w:val="0"/>
      <w:textAlignment w:val="baseline"/>
    </w:pPr>
    <w:rPr>
      <w:rFonts w:eastAsia="宋体"/>
      <w:lang w:eastAsia="ko-KR"/>
    </w:rPr>
  </w:style>
  <w:style w:type="character" w:customStyle="1" w:styleId="TALChar">
    <w:name w:val="TAL Char"/>
    <w:link w:val="TAL"/>
    <w:qFormat/>
    <w:rsid w:val="002C1EB9"/>
    <w:rPr>
      <w:rFonts w:ascii="Arial" w:hAnsi="Arial"/>
      <w:sz w:val="18"/>
      <w:lang w:val="en-GB" w:eastAsia="en-US"/>
    </w:rPr>
  </w:style>
  <w:style w:type="character" w:customStyle="1" w:styleId="TAHChar">
    <w:name w:val="TAH Char"/>
    <w:link w:val="TAH"/>
    <w:qFormat/>
    <w:rsid w:val="002C1EB9"/>
    <w:rPr>
      <w:rFonts w:ascii="Arial" w:hAnsi="Arial"/>
      <w:b/>
      <w:sz w:val="18"/>
      <w:lang w:val="en-GB" w:eastAsia="en-US"/>
    </w:rPr>
  </w:style>
  <w:style w:type="character" w:customStyle="1" w:styleId="EditorsNoteChar">
    <w:name w:val="Editor's Note Char"/>
    <w:aliases w:val="EN Char"/>
    <w:link w:val="EditorsNote"/>
    <w:qFormat/>
    <w:rsid w:val="002C1EB9"/>
    <w:rPr>
      <w:rFonts w:ascii="Times New Roman" w:hAnsi="Times New Roman"/>
      <w:color w:val="FF0000"/>
      <w:lang w:val="en-GB" w:eastAsia="en-US"/>
    </w:rPr>
  </w:style>
  <w:style w:type="character" w:customStyle="1" w:styleId="21">
    <w:name w:val="标题 2 字符"/>
    <w:link w:val="20"/>
    <w:qFormat/>
    <w:rsid w:val="002C1EB9"/>
    <w:rPr>
      <w:rFonts w:ascii="Arial" w:hAnsi="Arial"/>
      <w:sz w:val="32"/>
      <w:lang w:val="en-GB" w:eastAsia="en-US"/>
    </w:rPr>
  </w:style>
  <w:style w:type="character" w:customStyle="1" w:styleId="B2Char">
    <w:name w:val="B2 Char"/>
    <w:link w:val="B2"/>
    <w:rsid w:val="002C1EB9"/>
    <w:rPr>
      <w:rFonts w:ascii="Times New Roman" w:hAnsi="Times New Roman"/>
      <w:lang w:val="en-GB" w:eastAsia="en-US"/>
    </w:rPr>
  </w:style>
  <w:style w:type="character" w:customStyle="1" w:styleId="TACChar">
    <w:name w:val="TAC Char"/>
    <w:link w:val="TAC"/>
    <w:qFormat/>
    <w:locked/>
    <w:rsid w:val="002C1EB9"/>
    <w:rPr>
      <w:rFonts w:ascii="Arial" w:hAnsi="Arial"/>
      <w:sz w:val="18"/>
      <w:lang w:val="en-GB" w:eastAsia="en-US"/>
    </w:rPr>
  </w:style>
  <w:style w:type="character" w:customStyle="1" w:styleId="PLChar">
    <w:name w:val="PL Char"/>
    <w:link w:val="PL"/>
    <w:qFormat/>
    <w:rsid w:val="002C1EB9"/>
    <w:rPr>
      <w:rFonts w:ascii="Courier New" w:hAnsi="Courier New"/>
      <w:noProof/>
      <w:sz w:val="16"/>
      <w:lang w:val="en-GB" w:eastAsia="en-US"/>
    </w:rPr>
  </w:style>
  <w:style w:type="table" w:styleId="af7">
    <w:name w:val="Table Grid"/>
    <w:basedOn w:val="a1"/>
    <w:rsid w:val="002C1EB9"/>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2C1EB9"/>
    <w:rPr>
      <w:color w:val="808080"/>
      <w:shd w:val="clear" w:color="auto" w:fill="E6E6E6"/>
    </w:rPr>
  </w:style>
  <w:style w:type="character" w:customStyle="1" w:styleId="11">
    <w:name w:val="标题 1 字符"/>
    <w:link w:val="10"/>
    <w:rsid w:val="002C1EB9"/>
    <w:rPr>
      <w:rFonts w:ascii="Arial" w:hAnsi="Arial"/>
      <w:sz w:val="36"/>
      <w:lang w:val="en-GB" w:eastAsia="en-US"/>
    </w:rPr>
  </w:style>
  <w:style w:type="character" w:customStyle="1" w:styleId="30">
    <w:name w:val="标题 3 字符"/>
    <w:link w:val="3"/>
    <w:qFormat/>
    <w:rsid w:val="002C1EB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C1EB9"/>
    <w:rPr>
      <w:rFonts w:ascii="Arial" w:hAnsi="Arial"/>
      <w:sz w:val="24"/>
      <w:lang w:val="en-GB" w:eastAsia="en-US"/>
    </w:rPr>
  </w:style>
  <w:style w:type="character" w:customStyle="1" w:styleId="50">
    <w:name w:val="标题 5 字符"/>
    <w:link w:val="5"/>
    <w:rsid w:val="002C1EB9"/>
    <w:rPr>
      <w:rFonts w:ascii="Arial" w:hAnsi="Arial"/>
      <w:sz w:val="22"/>
      <w:lang w:val="en-GB" w:eastAsia="en-US"/>
    </w:rPr>
  </w:style>
  <w:style w:type="character" w:customStyle="1" w:styleId="NOZchn">
    <w:name w:val="NO Zchn"/>
    <w:link w:val="NO"/>
    <w:locked/>
    <w:rsid w:val="002C1EB9"/>
    <w:rPr>
      <w:rFonts w:ascii="Times New Roman" w:hAnsi="Times New Roman"/>
      <w:lang w:val="en-GB" w:eastAsia="en-US"/>
    </w:rPr>
  </w:style>
  <w:style w:type="character" w:customStyle="1" w:styleId="EXChar">
    <w:name w:val="EX Char"/>
    <w:link w:val="EX"/>
    <w:qFormat/>
    <w:locked/>
    <w:rsid w:val="002C1EB9"/>
    <w:rPr>
      <w:rFonts w:ascii="Times New Roman" w:hAnsi="Times New Roman"/>
      <w:lang w:val="en-GB" w:eastAsia="en-US"/>
    </w:rPr>
  </w:style>
  <w:style w:type="character" w:customStyle="1" w:styleId="B4Char">
    <w:name w:val="B4 Char"/>
    <w:link w:val="B4"/>
    <w:rsid w:val="002C1EB9"/>
    <w:rPr>
      <w:rFonts w:ascii="Times New Roman" w:hAnsi="Times New Roman"/>
      <w:lang w:val="en-GB" w:eastAsia="en-US"/>
    </w:rPr>
  </w:style>
  <w:style w:type="character" w:customStyle="1" w:styleId="UnresolvedMention1">
    <w:name w:val="Unresolved Mention1"/>
    <w:uiPriority w:val="99"/>
    <w:semiHidden/>
    <w:unhideWhenUsed/>
    <w:rsid w:val="002C1EB9"/>
    <w:rPr>
      <w:color w:val="808080"/>
      <w:shd w:val="clear" w:color="auto" w:fill="E6E6E6"/>
    </w:rPr>
  </w:style>
  <w:style w:type="character" w:customStyle="1" w:styleId="60">
    <w:name w:val="标题 6 字符"/>
    <w:link w:val="6"/>
    <w:rsid w:val="002C1EB9"/>
    <w:rPr>
      <w:rFonts w:ascii="Arial" w:hAnsi="Arial"/>
      <w:lang w:val="en-GB" w:eastAsia="en-US"/>
    </w:rPr>
  </w:style>
  <w:style w:type="character" w:customStyle="1" w:styleId="70">
    <w:name w:val="标题 7 字符"/>
    <w:link w:val="7"/>
    <w:rsid w:val="002C1EB9"/>
    <w:rPr>
      <w:rFonts w:ascii="Arial" w:hAnsi="Arial"/>
      <w:lang w:val="en-GB" w:eastAsia="en-US"/>
    </w:rPr>
  </w:style>
  <w:style w:type="character" w:customStyle="1" w:styleId="80">
    <w:name w:val="标题 8 字符"/>
    <w:link w:val="8"/>
    <w:rsid w:val="002C1EB9"/>
    <w:rPr>
      <w:rFonts w:ascii="Arial" w:hAnsi="Arial"/>
      <w:sz w:val="36"/>
      <w:lang w:val="en-GB" w:eastAsia="en-US"/>
    </w:rPr>
  </w:style>
  <w:style w:type="character" w:customStyle="1" w:styleId="90">
    <w:name w:val="标题 9 字符"/>
    <w:link w:val="9"/>
    <w:rsid w:val="002C1EB9"/>
    <w:rPr>
      <w:rFonts w:ascii="Arial" w:hAnsi="Arial"/>
      <w:sz w:val="36"/>
      <w:lang w:val="en-GB" w:eastAsia="en-US"/>
    </w:rPr>
  </w:style>
  <w:style w:type="table" w:customStyle="1" w:styleId="13">
    <w:name w:val="网格型1"/>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C1EB9"/>
    <w:rPr>
      <w:color w:val="808080"/>
      <w:shd w:val="clear" w:color="auto" w:fill="E6E6E6"/>
    </w:rPr>
  </w:style>
  <w:style w:type="numbering" w:customStyle="1" w:styleId="2">
    <w:name w:val="列表编号2"/>
    <w:basedOn w:val="a2"/>
    <w:rsid w:val="002C1EB9"/>
    <w:pPr>
      <w:numPr>
        <w:numId w:val="4"/>
      </w:numPr>
    </w:pPr>
  </w:style>
  <w:style w:type="numbering" w:customStyle="1" w:styleId="1">
    <w:name w:val="项目编号1"/>
    <w:basedOn w:val="a2"/>
    <w:rsid w:val="002C1EB9"/>
    <w:pPr>
      <w:numPr>
        <w:numId w:val="3"/>
      </w:numPr>
    </w:pPr>
  </w:style>
  <w:style w:type="paragraph" w:styleId="TOC">
    <w:name w:val="TOC Heading"/>
    <w:basedOn w:val="10"/>
    <w:next w:val="a"/>
    <w:uiPriority w:val="39"/>
    <w:semiHidden/>
    <w:unhideWhenUsed/>
    <w:qFormat/>
    <w:rsid w:val="002C1EB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C1EB9"/>
    <w:rPr>
      <w:rFonts w:ascii="Arial" w:hAnsi="Arial"/>
      <w:sz w:val="18"/>
      <w:lang w:val="en-GB" w:eastAsia="en-US"/>
    </w:rPr>
  </w:style>
  <w:style w:type="character" w:customStyle="1" w:styleId="B3Char">
    <w:name w:val="B3 Char"/>
    <w:link w:val="B3"/>
    <w:rsid w:val="002C1EB9"/>
    <w:rPr>
      <w:rFonts w:ascii="Times New Roman" w:hAnsi="Times New Roman"/>
      <w:lang w:val="en-GB" w:eastAsia="en-US"/>
    </w:rPr>
  </w:style>
  <w:style w:type="paragraph" w:customStyle="1" w:styleId="FirstChange">
    <w:name w:val="First Change"/>
    <w:basedOn w:val="a"/>
    <w:qFormat/>
    <w:rsid w:val="002C1EB9"/>
    <w:pPr>
      <w:spacing w:after="120"/>
      <w:jc w:val="center"/>
    </w:pPr>
    <w:rPr>
      <w:rFonts w:eastAsia="宋体"/>
      <w:color w:val="FF0000"/>
      <w:sz w:val="22"/>
    </w:rPr>
  </w:style>
  <w:style w:type="character" w:customStyle="1" w:styleId="EditorsNoteCharChar">
    <w:name w:val="Editor's Note Char Char"/>
    <w:rsid w:val="002C1EB9"/>
    <w:rPr>
      <w:rFonts w:ascii="Arial" w:hAnsi="Arial"/>
      <w:color w:val="FF0000"/>
      <w:lang w:val="en-GB" w:eastAsia="en-US"/>
    </w:rPr>
  </w:style>
  <w:style w:type="character" w:styleId="af9">
    <w:name w:val="Emphasis"/>
    <w:uiPriority w:val="20"/>
    <w:qFormat/>
    <w:rsid w:val="002C1EB9"/>
    <w:rPr>
      <w:i/>
      <w:iCs/>
    </w:rPr>
  </w:style>
  <w:style w:type="character" w:customStyle="1" w:styleId="af0">
    <w:name w:val="批注文字 字符"/>
    <w:basedOn w:val="a0"/>
    <w:link w:val="af"/>
    <w:qFormat/>
    <w:rsid w:val="002C1EB9"/>
    <w:rPr>
      <w:rFonts w:ascii="Times New Roman" w:hAnsi="Times New Roman"/>
      <w:lang w:val="en-GB" w:eastAsia="en-US"/>
    </w:rPr>
  </w:style>
  <w:style w:type="paragraph" w:customStyle="1" w:styleId="Proposal">
    <w:name w:val="Proposal"/>
    <w:basedOn w:val="a"/>
    <w:qFormat/>
    <w:rsid w:val="002C1EB9"/>
    <w:pPr>
      <w:tabs>
        <w:tab w:val="left" w:pos="1560"/>
      </w:tabs>
      <w:spacing w:line="259" w:lineRule="auto"/>
      <w:ind w:left="720" w:hanging="360"/>
    </w:pPr>
    <w:rPr>
      <w:rFonts w:eastAsia="宋体"/>
      <w:b/>
    </w:rPr>
  </w:style>
  <w:style w:type="character" w:customStyle="1" w:styleId="af3">
    <w:name w:val="批注框文本 字符"/>
    <w:basedOn w:val="a0"/>
    <w:link w:val="af2"/>
    <w:qFormat/>
    <w:rsid w:val="002C1EB9"/>
    <w:rPr>
      <w:rFonts w:ascii="Tahoma" w:hAnsi="Tahoma" w:cs="Tahoma"/>
      <w:sz w:val="16"/>
      <w:szCs w:val="16"/>
      <w:lang w:val="en-GB" w:eastAsia="en-US"/>
    </w:rPr>
  </w:style>
  <w:style w:type="character" w:customStyle="1" w:styleId="B1Char1">
    <w:name w:val="B1 Char1"/>
    <w:qFormat/>
    <w:rsid w:val="002C1EB9"/>
    <w:rPr>
      <w:rFonts w:ascii="Times New Roman" w:hAnsi="Times New Roman"/>
      <w:lang w:val="en-GB" w:eastAsia="en-US"/>
    </w:rPr>
  </w:style>
  <w:style w:type="character" w:customStyle="1" w:styleId="a8">
    <w:name w:val="脚注文本 字符"/>
    <w:basedOn w:val="a0"/>
    <w:link w:val="a7"/>
    <w:rsid w:val="002C1EB9"/>
    <w:rPr>
      <w:rFonts w:ascii="Times New Roman" w:hAnsi="Times New Roman"/>
      <w:sz w:val="16"/>
      <w:lang w:val="en-GB" w:eastAsia="en-US"/>
    </w:rPr>
  </w:style>
  <w:style w:type="character" w:customStyle="1" w:styleId="a5">
    <w:name w:val="页眉 字符"/>
    <w:basedOn w:val="a0"/>
    <w:link w:val="a4"/>
    <w:rsid w:val="002C1EB9"/>
    <w:rPr>
      <w:rFonts w:ascii="Arial" w:hAnsi="Arial"/>
      <w:b/>
      <w:noProof/>
      <w:sz w:val="18"/>
      <w:lang w:val="en-GB" w:eastAsia="en-US"/>
    </w:rPr>
  </w:style>
  <w:style w:type="character" w:customStyle="1" w:styleId="ac">
    <w:name w:val="页脚 字符"/>
    <w:basedOn w:val="a0"/>
    <w:link w:val="ab"/>
    <w:rsid w:val="002C1EB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1013</Words>
  <Characters>6881</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Lenovo-Mingzeng</cp:lastModifiedBy>
  <cp:revision>6</cp:revision>
  <cp:lastPrinted>1899-12-31T23:00:00Z</cp:lastPrinted>
  <dcterms:created xsi:type="dcterms:W3CDTF">2024-02-01T02:43:00Z</dcterms:created>
  <dcterms:modified xsi:type="dcterms:W3CDTF">2024-02-19T01:18:00Z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